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63D95ED8"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411FCD" w:rsidRPr="00411FCD">
        <w:rPr>
          <w:b/>
          <w:i/>
          <w:noProof/>
          <w:sz w:val="28"/>
        </w:rPr>
        <w:t>S5-244008</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673272CF" w:rsidR="001E41F3" w:rsidRPr="006958F1" w:rsidRDefault="00F47AE4" w:rsidP="007D24F8">
            <w:pPr>
              <w:pStyle w:val="CRCoverPage"/>
              <w:spacing w:after="0"/>
              <w:ind w:right="560"/>
              <w:jc w:val="center"/>
              <w:rPr>
                <w:b/>
                <w:sz w:val="28"/>
              </w:rPr>
            </w:pPr>
            <w:r>
              <w:rPr>
                <w:b/>
                <w:sz w:val="28"/>
              </w:rPr>
              <w:t>32.2</w:t>
            </w:r>
            <w:r w:rsidR="00280956">
              <w:rPr>
                <w:b/>
                <w:sz w:val="28"/>
              </w:rPr>
              <w:t>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0FF46A0B" w:rsidR="001E41F3" w:rsidRPr="006E43DD" w:rsidRDefault="0016162B" w:rsidP="006E43DD">
            <w:pPr>
              <w:pStyle w:val="CRCoverPage"/>
              <w:spacing w:after="0"/>
              <w:ind w:right="560"/>
              <w:jc w:val="center"/>
              <w:rPr>
                <w:b/>
                <w:sz w:val="28"/>
              </w:rPr>
            </w:pPr>
            <w:r w:rsidRPr="0016162B">
              <w:rPr>
                <w:b/>
                <w:sz w:val="28"/>
              </w:rPr>
              <w:t>0</w:t>
            </w:r>
            <w:r w:rsidR="00411FCD">
              <w:rPr>
                <w:b/>
                <w:sz w:val="28"/>
              </w:rPr>
              <w:t>547</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790E7BD" w:rsidR="001E41F3" w:rsidRPr="006958F1" w:rsidRDefault="004F1D25"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0C8392E" w:rsidR="001E41F3" w:rsidRPr="006958F1" w:rsidRDefault="00682F47" w:rsidP="00F85598">
            <w:pPr>
              <w:pStyle w:val="CRCoverPage"/>
              <w:spacing w:after="0"/>
              <w:jc w:val="center"/>
              <w:rPr>
                <w:sz w:val="28"/>
              </w:rPr>
            </w:pPr>
            <w:r>
              <w:rPr>
                <w:b/>
                <w:sz w:val="28"/>
              </w:rPr>
              <w:t>1</w:t>
            </w:r>
            <w:r w:rsidR="0075180C">
              <w:rPr>
                <w:b/>
                <w:sz w:val="28"/>
              </w:rPr>
              <w:t>8</w:t>
            </w:r>
            <w:r w:rsidR="007D24F8">
              <w:rPr>
                <w:b/>
                <w:sz w:val="28"/>
              </w:rPr>
              <w:t>.</w:t>
            </w:r>
            <w:r w:rsidR="00280956">
              <w:rPr>
                <w:b/>
                <w:sz w:val="28"/>
                <w:lang w:eastAsia="zh-CN"/>
              </w:rPr>
              <w:t>4</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5742AB78" w:rsidR="001E41F3" w:rsidRPr="006958F1" w:rsidRDefault="0075180C" w:rsidP="00D1376C">
            <w:pPr>
              <w:pStyle w:val="CRCoverPage"/>
              <w:spacing w:after="0"/>
              <w:ind w:left="100"/>
              <w:rPr>
                <w:lang w:eastAsia="zh-CN"/>
              </w:rPr>
            </w:pPr>
            <w:r w:rsidRPr="0075180C">
              <w:t>Rel-18 CR 32.2</w:t>
            </w:r>
            <w:r w:rsidR="005862BE">
              <w:t xml:space="preserve">55 </w:t>
            </w:r>
            <w:r w:rsidR="009F5D2F">
              <w:t>Correction on the QBC Trigger Description</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781073" w:rsidR="001E41F3" w:rsidRPr="006958F1" w:rsidRDefault="005F1500"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3166E53" w:rsidR="001E41F3" w:rsidRPr="006958F1" w:rsidRDefault="00C12D43" w:rsidP="0060313E">
            <w:pPr>
              <w:pStyle w:val="CRCoverPage"/>
              <w:spacing w:after="0"/>
              <w:ind w:left="100"/>
            </w:pPr>
            <w:r>
              <w:t>202</w:t>
            </w:r>
            <w:r w:rsidR="0009274B">
              <w:t>4</w:t>
            </w:r>
            <w:r>
              <w:t>-</w:t>
            </w:r>
            <w:r w:rsidR="00C23549">
              <w:t>0</w:t>
            </w:r>
            <w:r w:rsidR="001C5035">
              <w:t>8</w:t>
            </w:r>
            <w:r w:rsidR="001F3AD0">
              <w:t>-</w:t>
            </w:r>
            <w:r w:rsidR="001C5035">
              <w:t>09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C9ABA25" w:rsidR="001E41F3" w:rsidRPr="006958F1" w:rsidRDefault="005417A0"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43EA38F" w:rsidR="001E41F3" w:rsidRPr="006958F1" w:rsidRDefault="00C12D43" w:rsidP="00B83488">
            <w:pPr>
              <w:pStyle w:val="CRCoverPage"/>
              <w:spacing w:after="0"/>
              <w:ind w:left="100"/>
            </w:pPr>
            <w:r>
              <w:t>Rel-</w:t>
            </w:r>
            <w:r w:rsidR="005F7516">
              <w:t>1</w:t>
            </w:r>
            <w:r w:rsidR="005417A0">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9F5D2F" w:rsidRPr="006958F1" w14:paraId="747A153F" w14:textId="77777777" w:rsidTr="00547111">
        <w:tc>
          <w:tcPr>
            <w:tcW w:w="2694" w:type="dxa"/>
            <w:gridSpan w:val="2"/>
            <w:tcBorders>
              <w:top w:val="single" w:sz="4" w:space="0" w:color="auto"/>
              <w:left w:val="single" w:sz="4" w:space="0" w:color="auto"/>
            </w:tcBorders>
          </w:tcPr>
          <w:p w14:paraId="6A60E909" w14:textId="77777777" w:rsidR="009F5D2F" w:rsidRPr="006958F1" w:rsidRDefault="009F5D2F" w:rsidP="009F5D2F">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32F400C1" w14:textId="77777777" w:rsidR="009F5D2F" w:rsidRDefault="009F5D2F" w:rsidP="009F5D2F">
            <w:pPr>
              <w:pStyle w:val="CRCoverPage"/>
              <w:spacing w:after="0"/>
              <w:rPr>
                <w:lang w:eastAsia="zh-CN"/>
              </w:rPr>
            </w:pPr>
            <w:r>
              <w:rPr>
                <w:lang w:eastAsia="zh-CN"/>
              </w:rPr>
              <w:t>Based on the default trigger conditions in SMF, the details of the</w:t>
            </w:r>
            <w:r w:rsidRPr="00855CF7">
              <w:rPr>
                <w:lang w:eastAsia="zh-CN"/>
              </w:rPr>
              <w:t xml:space="preserve"> chargeable events and corresponding actions in the SMF is unaligned</w:t>
            </w:r>
            <w:r>
              <w:rPr>
                <w:lang w:eastAsia="zh-CN"/>
              </w:rPr>
              <w:t xml:space="preserve"> and unclear.</w:t>
            </w:r>
          </w:p>
          <w:p w14:paraId="55CDBD09" w14:textId="3676CBF5" w:rsidR="009F5D2F" w:rsidRDefault="009F5D2F" w:rsidP="009F5D2F">
            <w:pPr>
              <w:pStyle w:val="B10"/>
              <w:spacing w:after="0"/>
              <w:rPr>
                <w:rFonts w:ascii="Arial" w:hAnsi="Arial" w:cs="Arial"/>
              </w:rPr>
            </w:pPr>
            <w:r>
              <w:rPr>
                <w:rFonts w:ascii="Arial" w:hAnsi="Arial" w:cs="Arial"/>
              </w:rPr>
              <w:t xml:space="preserve">-    </w:t>
            </w:r>
            <w:r w:rsidRPr="007C2511">
              <w:rPr>
                <w:rFonts w:ascii="Arial" w:hAnsi="Arial" w:cs="Arial"/>
              </w:rPr>
              <w:t xml:space="preserve">For the </w:t>
            </w:r>
            <w:r>
              <w:t>"</w:t>
            </w:r>
            <w:r w:rsidR="000E3244">
              <w:t xml:space="preserve"> </w:t>
            </w:r>
            <w:r w:rsidR="000E3244" w:rsidRPr="000E3244">
              <w:rPr>
                <w:rFonts w:ascii="Arial" w:hAnsi="Arial" w:cs="Arial"/>
              </w:rPr>
              <w:t xml:space="preserve">Start of a QoS Flow </w:t>
            </w:r>
            <w:r>
              <w:t>"</w:t>
            </w:r>
            <w:r w:rsidRPr="007C2511">
              <w:rPr>
                <w:rFonts w:ascii="Arial" w:hAnsi="Arial" w:cs="Arial"/>
              </w:rPr>
              <w:t xml:space="preserve"> trigger, </w:t>
            </w:r>
            <w:r w:rsidR="000E3244">
              <w:rPr>
                <w:rFonts w:ascii="Arial" w:hAnsi="Arial" w:cs="Arial"/>
              </w:rPr>
              <w:t xml:space="preserve">the trigger category is the </w:t>
            </w:r>
            <w:r w:rsidR="000E3244" w:rsidRPr="000E3244">
              <w:rPr>
                <w:rFonts w:ascii="Arial" w:hAnsi="Arial" w:cs="Arial"/>
              </w:rPr>
              <w:t xml:space="preserve">Deferred </w:t>
            </w:r>
            <w:r w:rsidR="000E3244">
              <w:rPr>
                <w:rFonts w:ascii="Arial" w:hAnsi="Arial" w:cs="Arial"/>
              </w:rPr>
              <w:t>trigger which is not a</w:t>
            </w:r>
            <w:r w:rsidR="000E3244" w:rsidRPr="000E3244">
              <w:rPr>
                <w:rFonts w:ascii="Arial" w:hAnsi="Arial" w:cs="Arial"/>
              </w:rPr>
              <w:t xml:space="preserve">pplicable </w:t>
            </w:r>
            <w:r w:rsidR="000E3244">
              <w:rPr>
                <w:rFonts w:ascii="Arial" w:hAnsi="Arial" w:cs="Arial"/>
              </w:rPr>
              <w:t xml:space="preserve">to be changed by the CHF. </w:t>
            </w:r>
            <w:proofErr w:type="gramStart"/>
            <w:r w:rsidR="000E3244">
              <w:rPr>
                <w:rFonts w:ascii="Arial" w:hAnsi="Arial" w:cs="Arial"/>
              </w:rPr>
              <w:t>So</w:t>
            </w:r>
            <w:proofErr w:type="gramEnd"/>
            <w:r w:rsidR="000E3244">
              <w:rPr>
                <w:rFonts w:ascii="Arial" w:hAnsi="Arial" w:cs="Arial"/>
              </w:rPr>
              <w:t xml:space="preserve"> when the corresponding trigger is armed, the charging data request should not be sent. </w:t>
            </w:r>
          </w:p>
          <w:p w14:paraId="31AC83DF" w14:textId="424BC599" w:rsidR="00EE6BC1" w:rsidRDefault="000E3244" w:rsidP="00EE6BC1">
            <w:pPr>
              <w:pStyle w:val="B10"/>
              <w:spacing w:after="0"/>
              <w:rPr>
                <w:rFonts w:ascii="Arial" w:hAnsi="Arial" w:cs="Arial"/>
              </w:rPr>
            </w:pPr>
            <w:r>
              <w:rPr>
                <w:rFonts w:ascii="Arial" w:hAnsi="Arial" w:cs="Arial"/>
              </w:rPr>
              <w:t xml:space="preserve">-    </w:t>
            </w:r>
            <w:r w:rsidRPr="007C2511">
              <w:rPr>
                <w:rFonts w:ascii="Arial" w:hAnsi="Arial" w:cs="Arial"/>
              </w:rPr>
              <w:t xml:space="preserve">For the </w:t>
            </w:r>
            <w:r>
              <w:t xml:space="preserve">" </w:t>
            </w:r>
            <w:r w:rsidRPr="000E3244">
              <w:rPr>
                <w:rFonts w:ascii="Arial" w:hAnsi="Arial" w:cs="Arial"/>
              </w:rPr>
              <w:t xml:space="preserve">End of a QoS Flow </w:t>
            </w:r>
            <w:r>
              <w:t>"</w:t>
            </w:r>
            <w:r w:rsidRPr="007C2511">
              <w:rPr>
                <w:rFonts w:ascii="Arial" w:hAnsi="Arial" w:cs="Arial"/>
              </w:rPr>
              <w:t xml:space="preserve"> trigger, </w:t>
            </w:r>
            <w:r>
              <w:rPr>
                <w:rFonts w:ascii="Arial" w:hAnsi="Arial" w:cs="Arial"/>
              </w:rPr>
              <w:t xml:space="preserve">the trigger category is the </w:t>
            </w:r>
            <w:r w:rsidR="00EE6BC1" w:rsidRPr="00EE6BC1">
              <w:rPr>
                <w:rFonts w:ascii="Arial" w:hAnsi="Arial" w:cs="Arial"/>
              </w:rPr>
              <w:t>Deferred</w:t>
            </w:r>
            <w:r w:rsidR="00EE6BC1">
              <w:rPr>
                <w:rFonts w:ascii="Arial" w:hAnsi="Arial" w:cs="Arial"/>
              </w:rPr>
              <w:t xml:space="preserve"> </w:t>
            </w:r>
            <w:r>
              <w:rPr>
                <w:rFonts w:ascii="Arial" w:hAnsi="Arial" w:cs="Arial"/>
              </w:rPr>
              <w:t>trigger which can be changed by the CHF</w:t>
            </w:r>
            <w:r w:rsidR="00EE6BC1">
              <w:rPr>
                <w:rFonts w:ascii="Arial" w:hAnsi="Arial" w:cs="Arial"/>
              </w:rPr>
              <w:t xml:space="preserve">. If the trigger category is changed to the </w:t>
            </w:r>
            <w:r w:rsidR="00EE6BC1" w:rsidRPr="00EE6BC1">
              <w:rPr>
                <w:rFonts w:ascii="Arial" w:hAnsi="Arial" w:cs="Arial"/>
              </w:rPr>
              <w:t xml:space="preserve">immediate </w:t>
            </w:r>
            <w:r w:rsidR="00EE6BC1">
              <w:rPr>
                <w:rFonts w:ascii="Arial" w:hAnsi="Arial" w:cs="Arial"/>
              </w:rPr>
              <w:t xml:space="preserve">trigger. when the corresponding trigger is armed, the charging data request should be sent. </w:t>
            </w:r>
          </w:p>
          <w:p w14:paraId="4105D68F" w14:textId="1F21C84C" w:rsidR="009F5D2F" w:rsidRDefault="009F5D2F" w:rsidP="00357F22">
            <w:pPr>
              <w:pStyle w:val="B10"/>
              <w:spacing w:after="0"/>
              <w:rPr>
                <w:rFonts w:ascii="Arial" w:hAnsi="Arial" w:cs="Arial"/>
              </w:rPr>
            </w:pPr>
            <w:r w:rsidRPr="00357F22">
              <w:rPr>
                <w:rFonts w:ascii="Arial" w:hAnsi="Arial" w:cs="Arial"/>
              </w:rPr>
              <w:t>-    For the "</w:t>
            </w:r>
            <w:r w:rsidR="00357F22">
              <w:rPr>
                <w:rFonts w:ascii="Arial" w:hAnsi="Arial" w:cs="Arial"/>
              </w:rPr>
              <w:t>limit per PDU session</w:t>
            </w:r>
            <w:r w:rsidRPr="00357F22">
              <w:rPr>
                <w:rFonts w:ascii="Arial" w:hAnsi="Arial" w:cs="Arial"/>
              </w:rPr>
              <w:t>" trigger</w:t>
            </w:r>
            <w:r w:rsidR="00357F22">
              <w:rPr>
                <w:rFonts w:ascii="Arial" w:hAnsi="Arial" w:cs="Arial"/>
              </w:rPr>
              <w:t>s</w:t>
            </w:r>
            <w:r w:rsidRPr="00357F22">
              <w:rPr>
                <w:rFonts w:ascii="Arial" w:hAnsi="Arial" w:cs="Arial"/>
              </w:rPr>
              <w:t>,</w:t>
            </w:r>
            <w:r w:rsidR="00357F22">
              <w:rPr>
                <w:rFonts w:ascii="Arial" w:hAnsi="Arial" w:cs="Arial"/>
              </w:rPr>
              <w:t xml:space="preserve"> the trigger category is the immediate trigger which cannot be changed by the CHF</w:t>
            </w:r>
            <w:r w:rsidRPr="00357F22">
              <w:rPr>
                <w:rFonts w:ascii="Arial" w:hAnsi="Arial" w:cs="Arial"/>
              </w:rPr>
              <w:t xml:space="preserve">. </w:t>
            </w:r>
            <w:r w:rsidR="00DE1605">
              <w:rPr>
                <w:rFonts w:ascii="Arial" w:hAnsi="Arial" w:cs="Arial"/>
              </w:rPr>
              <w:t>W</w:t>
            </w:r>
            <w:r w:rsidR="00357F22">
              <w:rPr>
                <w:rFonts w:ascii="Arial" w:hAnsi="Arial" w:cs="Arial"/>
              </w:rPr>
              <w:t xml:space="preserve">hen the corresponding triggers are armed, the charging data request should be sent. </w:t>
            </w:r>
            <w:bookmarkStart w:id="4" w:name="_GoBack"/>
            <w:bookmarkEnd w:id="4"/>
          </w:p>
          <w:p w14:paraId="22D8DBEF" w14:textId="3FB9A60B" w:rsidR="00357F22" w:rsidRPr="009C4FBA" w:rsidRDefault="00357F22" w:rsidP="00357F22">
            <w:pPr>
              <w:pStyle w:val="B10"/>
              <w:spacing w:after="0"/>
              <w:rPr>
                <w:lang w:eastAsia="zh-CN"/>
              </w:rPr>
            </w:pPr>
            <w:r w:rsidRPr="00357F22">
              <w:rPr>
                <w:rFonts w:ascii="Arial" w:hAnsi="Arial" w:cs="Arial"/>
              </w:rPr>
              <w:t>-    For the "Expiry of data event limit per PDU session " trigger</w:t>
            </w:r>
            <w:r>
              <w:rPr>
                <w:rFonts w:ascii="Arial" w:hAnsi="Arial" w:cs="Arial"/>
              </w:rPr>
              <w:t>s is missing in the SMF actions description.</w:t>
            </w:r>
          </w:p>
        </w:tc>
      </w:tr>
      <w:tr w:rsidR="009F5D2F" w:rsidRPr="006958F1" w14:paraId="55DAE960" w14:textId="77777777" w:rsidTr="00547111">
        <w:tc>
          <w:tcPr>
            <w:tcW w:w="2694" w:type="dxa"/>
            <w:gridSpan w:val="2"/>
            <w:tcBorders>
              <w:left w:val="single" w:sz="4" w:space="0" w:color="auto"/>
            </w:tcBorders>
          </w:tcPr>
          <w:p w14:paraId="0A8DFF49" w14:textId="77777777" w:rsidR="009F5D2F" w:rsidRPr="00371085" w:rsidRDefault="009F5D2F" w:rsidP="009F5D2F">
            <w:pPr>
              <w:pStyle w:val="CRCoverPage"/>
              <w:spacing w:after="0"/>
              <w:rPr>
                <w:b/>
                <w:i/>
                <w:sz w:val="8"/>
                <w:szCs w:val="8"/>
              </w:rPr>
            </w:pPr>
          </w:p>
        </w:tc>
        <w:tc>
          <w:tcPr>
            <w:tcW w:w="6946" w:type="dxa"/>
            <w:gridSpan w:val="9"/>
            <w:tcBorders>
              <w:right w:val="single" w:sz="4" w:space="0" w:color="auto"/>
            </w:tcBorders>
          </w:tcPr>
          <w:p w14:paraId="04874E7E" w14:textId="77777777" w:rsidR="009F5D2F" w:rsidRPr="000D5A2E" w:rsidRDefault="009F5D2F" w:rsidP="009F5D2F">
            <w:pPr>
              <w:pStyle w:val="CRCoverPage"/>
              <w:spacing w:after="0"/>
              <w:rPr>
                <w:sz w:val="8"/>
                <w:szCs w:val="8"/>
              </w:rPr>
            </w:pPr>
          </w:p>
        </w:tc>
      </w:tr>
      <w:tr w:rsidR="009F5D2F" w:rsidRPr="002A5C63" w14:paraId="1E89FEC9" w14:textId="77777777" w:rsidTr="00E3249D">
        <w:trPr>
          <w:trHeight w:val="235"/>
        </w:trPr>
        <w:tc>
          <w:tcPr>
            <w:tcW w:w="2694" w:type="dxa"/>
            <w:gridSpan w:val="2"/>
            <w:tcBorders>
              <w:left w:val="single" w:sz="4" w:space="0" w:color="auto"/>
            </w:tcBorders>
          </w:tcPr>
          <w:p w14:paraId="4A37EB28" w14:textId="77777777" w:rsidR="009F5D2F" w:rsidRPr="006958F1" w:rsidRDefault="009F5D2F" w:rsidP="009F5D2F">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347D73EB" w:rsidR="009F5D2F" w:rsidRPr="001F1EAC" w:rsidRDefault="009F5D2F" w:rsidP="009F5D2F">
            <w:pPr>
              <w:pStyle w:val="CRCoverPage"/>
              <w:spacing w:after="0"/>
              <w:ind w:left="54" w:hangingChars="27" w:hanging="54"/>
              <w:rPr>
                <w:lang w:bidi="ar-IQ"/>
              </w:rPr>
            </w:pPr>
            <w:r>
              <w:rPr>
                <w:lang w:eastAsia="zh-CN" w:bidi="ar-IQ"/>
              </w:rPr>
              <w:t>Correct the SMF actions for the</w:t>
            </w:r>
            <w:r w:rsidR="00357F22">
              <w:rPr>
                <w:lang w:eastAsia="zh-CN" w:bidi="ar-IQ"/>
              </w:rPr>
              <w:t xml:space="preserve"> Q</w:t>
            </w:r>
            <w:r>
              <w:rPr>
                <w:lang w:eastAsia="zh-CN" w:bidi="ar-IQ"/>
              </w:rPr>
              <w:t>BC triggers.</w:t>
            </w:r>
          </w:p>
        </w:tc>
      </w:tr>
      <w:tr w:rsidR="009F5D2F" w:rsidRPr="006958F1" w14:paraId="20913DA3" w14:textId="77777777" w:rsidTr="00BB763D">
        <w:trPr>
          <w:trHeight w:val="70"/>
        </w:trPr>
        <w:tc>
          <w:tcPr>
            <w:tcW w:w="2694" w:type="dxa"/>
            <w:gridSpan w:val="2"/>
            <w:tcBorders>
              <w:left w:val="single" w:sz="4" w:space="0" w:color="auto"/>
            </w:tcBorders>
          </w:tcPr>
          <w:p w14:paraId="2F0015B9" w14:textId="77777777" w:rsidR="009F5D2F" w:rsidRPr="006958F1" w:rsidRDefault="009F5D2F" w:rsidP="009F5D2F">
            <w:pPr>
              <w:pStyle w:val="CRCoverPage"/>
              <w:spacing w:after="0"/>
              <w:rPr>
                <w:b/>
                <w:i/>
                <w:sz w:val="8"/>
                <w:szCs w:val="8"/>
              </w:rPr>
            </w:pPr>
          </w:p>
        </w:tc>
        <w:tc>
          <w:tcPr>
            <w:tcW w:w="6946" w:type="dxa"/>
            <w:gridSpan w:val="9"/>
            <w:tcBorders>
              <w:right w:val="single" w:sz="4" w:space="0" w:color="auto"/>
            </w:tcBorders>
          </w:tcPr>
          <w:p w14:paraId="314E3698" w14:textId="77777777" w:rsidR="009F5D2F" w:rsidRPr="00BF08C4" w:rsidRDefault="009F5D2F" w:rsidP="009F5D2F">
            <w:pPr>
              <w:pStyle w:val="CRCoverPage"/>
              <w:spacing w:after="0"/>
              <w:rPr>
                <w:sz w:val="8"/>
                <w:szCs w:val="8"/>
              </w:rPr>
            </w:pPr>
          </w:p>
        </w:tc>
      </w:tr>
      <w:tr w:rsidR="009F5D2F" w:rsidRPr="006958F1" w14:paraId="60FA3B30" w14:textId="77777777" w:rsidTr="00547111">
        <w:tc>
          <w:tcPr>
            <w:tcW w:w="2694" w:type="dxa"/>
            <w:gridSpan w:val="2"/>
            <w:tcBorders>
              <w:left w:val="single" w:sz="4" w:space="0" w:color="auto"/>
              <w:bottom w:val="single" w:sz="4" w:space="0" w:color="auto"/>
            </w:tcBorders>
          </w:tcPr>
          <w:p w14:paraId="7EF65693" w14:textId="77777777" w:rsidR="009F5D2F" w:rsidRPr="006958F1" w:rsidRDefault="009F5D2F" w:rsidP="009F5D2F">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557B713C" w:rsidR="009F5D2F" w:rsidRPr="006958F1" w:rsidRDefault="009F5D2F" w:rsidP="009F5D2F">
            <w:pPr>
              <w:pStyle w:val="CRCoverPage"/>
              <w:spacing w:after="0"/>
              <w:rPr>
                <w:lang w:eastAsia="zh-CN"/>
              </w:rPr>
            </w:pPr>
            <w:r>
              <w:rPr>
                <w:lang w:eastAsia="zh-CN"/>
              </w:rPr>
              <w:t xml:space="preserve">The </w:t>
            </w:r>
            <w:r>
              <w:rPr>
                <w:lang w:bidi="ar-IQ"/>
              </w:rPr>
              <w:t xml:space="preserve">details of chargeable events and corresponding actions in the SMF is unclear. </w:t>
            </w:r>
          </w:p>
        </w:tc>
      </w:tr>
      <w:tr w:rsidR="009F5D2F" w:rsidRPr="006958F1" w14:paraId="7817BE41" w14:textId="77777777" w:rsidTr="00547111">
        <w:tc>
          <w:tcPr>
            <w:tcW w:w="2694" w:type="dxa"/>
            <w:gridSpan w:val="2"/>
          </w:tcPr>
          <w:p w14:paraId="7ABD96AC" w14:textId="77777777" w:rsidR="009F5D2F" w:rsidRPr="006958F1" w:rsidRDefault="009F5D2F" w:rsidP="009F5D2F">
            <w:pPr>
              <w:pStyle w:val="CRCoverPage"/>
              <w:spacing w:after="0"/>
              <w:rPr>
                <w:b/>
                <w:i/>
                <w:sz w:val="8"/>
                <w:szCs w:val="8"/>
              </w:rPr>
            </w:pPr>
          </w:p>
        </w:tc>
        <w:tc>
          <w:tcPr>
            <w:tcW w:w="6946" w:type="dxa"/>
            <w:gridSpan w:val="9"/>
          </w:tcPr>
          <w:p w14:paraId="564A3673" w14:textId="77777777" w:rsidR="009F5D2F" w:rsidRPr="006958F1" w:rsidRDefault="009F5D2F" w:rsidP="009F5D2F">
            <w:pPr>
              <w:pStyle w:val="CRCoverPage"/>
              <w:spacing w:after="0"/>
              <w:rPr>
                <w:sz w:val="8"/>
                <w:szCs w:val="8"/>
              </w:rPr>
            </w:pPr>
          </w:p>
        </w:tc>
      </w:tr>
      <w:tr w:rsidR="009F5D2F" w:rsidRPr="006958F1" w14:paraId="7A85AA7A" w14:textId="77777777" w:rsidTr="00547111">
        <w:tc>
          <w:tcPr>
            <w:tcW w:w="2694" w:type="dxa"/>
            <w:gridSpan w:val="2"/>
            <w:tcBorders>
              <w:top w:val="single" w:sz="4" w:space="0" w:color="auto"/>
              <w:left w:val="single" w:sz="4" w:space="0" w:color="auto"/>
            </w:tcBorders>
          </w:tcPr>
          <w:p w14:paraId="41EAB3B5" w14:textId="77777777" w:rsidR="009F5D2F" w:rsidRPr="006958F1" w:rsidRDefault="009F5D2F" w:rsidP="009F5D2F">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32399929" w:rsidR="009F5D2F" w:rsidRPr="006958F1" w:rsidRDefault="009F5D2F" w:rsidP="009F5D2F">
            <w:pPr>
              <w:pStyle w:val="CRCoverPage"/>
              <w:spacing w:after="0"/>
              <w:rPr>
                <w:lang w:eastAsia="zh-CN"/>
              </w:rPr>
            </w:pPr>
            <w:r>
              <w:rPr>
                <w:rFonts w:hint="eastAsia"/>
                <w:lang w:eastAsia="zh-CN"/>
              </w:rPr>
              <w:t>5</w:t>
            </w:r>
            <w:r>
              <w:rPr>
                <w:lang w:eastAsia="zh-CN"/>
              </w:rPr>
              <w:t>.2.1.</w:t>
            </w:r>
            <w:r w:rsidR="004E13C7">
              <w:rPr>
                <w:lang w:eastAsia="zh-CN"/>
              </w:rPr>
              <w:t>6</w:t>
            </w:r>
          </w:p>
        </w:tc>
      </w:tr>
      <w:tr w:rsidR="00386D1C" w:rsidRPr="006958F1" w14:paraId="26AF688E" w14:textId="77777777" w:rsidTr="00547111">
        <w:tc>
          <w:tcPr>
            <w:tcW w:w="2694" w:type="dxa"/>
            <w:gridSpan w:val="2"/>
            <w:tcBorders>
              <w:left w:val="single" w:sz="4" w:space="0" w:color="auto"/>
            </w:tcBorders>
          </w:tcPr>
          <w:p w14:paraId="74E9FB16"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4F526311" w14:textId="77777777" w:rsidR="00386D1C" w:rsidRPr="006958F1" w:rsidRDefault="00386D1C" w:rsidP="00386D1C">
            <w:pPr>
              <w:pStyle w:val="CRCoverPage"/>
              <w:spacing w:after="0"/>
              <w:rPr>
                <w:sz w:val="8"/>
                <w:szCs w:val="8"/>
              </w:rPr>
            </w:pPr>
          </w:p>
        </w:tc>
      </w:tr>
      <w:tr w:rsidR="00386D1C" w:rsidRPr="006958F1" w14:paraId="58A5A913" w14:textId="77777777" w:rsidTr="00547111">
        <w:tc>
          <w:tcPr>
            <w:tcW w:w="2694" w:type="dxa"/>
            <w:gridSpan w:val="2"/>
            <w:tcBorders>
              <w:left w:val="single" w:sz="4" w:space="0" w:color="auto"/>
            </w:tcBorders>
          </w:tcPr>
          <w:p w14:paraId="324AE036" w14:textId="77777777" w:rsidR="00386D1C" w:rsidRPr="006958F1" w:rsidRDefault="00386D1C" w:rsidP="00386D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386D1C" w:rsidRPr="006958F1" w:rsidRDefault="00386D1C" w:rsidP="00386D1C">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386D1C" w:rsidRPr="006958F1" w:rsidRDefault="00386D1C" w:rsidP="00386D1C">
            <w:pPr>
              <w:pStyle w:val="CRCoverPage"/>
              <w:spacing w:after="0"/>
              <w:jc w:val="center"/>
              <w:rPr>
                <w:b/>
                <w:caps/>
              </w:rPr>
            </w:pPr>
            <w:r w:rsidRPr="006958F1">
              <w:rPr>
                <w:b/>
                <w:caps/>
              </w:rPr>
              <w:t>N</w:t>
            </w:r>
          </w:p>
        </w:tc>
        <w:tc>
          <w:tcPr>
            <w:tcW w:w="2977" w:type="dxa"/>
            <w:gridSpan w:val="4"/>
          </w:tcPr>
          <w:p w14:paraId="432D69F0" w14:textId="77777777" w:rsidR="00386D1C" w:rsidRPr="006958F1" w:rsidRDefault="00386D1C" w:rsidP="00386D1C">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386D1C" w:rsidRPr="006958F1" w:rsidRDefault="00386D1C" w:rsidP="00386D1C">
            <w:pPr>
              <w:pStyle w:val="CRCoverPage"/>
              <w:spacing w:after="0"/>
              <w:ind w:left="99"/>
            </w:pPr>
          </w:p>
        </w:tc>
      </w:tr>
      <w:tr w:rsidR="00386D1C" w:rsidRPr="006958F1" w14:paraId="3E29891A" w14:textId="77777777" w:rsidTr="00547111">
        <w:tc>
          <w:tcPr>
            <w:tcW w:w="2694" w:type="dxa"/>
            <w:gridSpan w:val="2"/>
            <w:tcBorders>
              <w:left w:val="single" w:sz="4" w:space="0" w:color="auto"/>
            </w:tcBorders>
          </w:tcPr>
          <w:p w14:paraId="66541B30" w14:textId="77777777" w:rsidR="00386D1C" w:rsidRPr="006958F1" w:rsidRDefault="00386D1C" w:rsidP="00386D1C">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386D1C" w:rsidRPr="006958F1" w:rsidRDefault="00386D1C" w:rsidP="00386D1C">
            <w:pPr>
              <w:pStyle w:val="CRCoverPage"/>
              <w:spacing w:after="0"/>
              <w:jc w:val="center"/>
              <w:rPr>
                <w:b/>
                <w:caps/>
              </w:rPr>
            </w:pPr>
            <w:r>
              <w:rPr>
                <w:b/>
                <w:caps/>
              </w:rPr>
              <w:t>X</w:t>
            </w:r>
          </w:p>
        </w:tc>
        <w:tc>
          <w:tcPr>
            <w:tcW w:w="2977" w:type="dxa"/>
            <w:gridSpan w:val="4"/>
          </w:tcPr>
          <w:p w14:paraId="19AE8BA4" w14:textId="77777777" w:rsidR="00386D1C" w:rsidRPr="006958F1" w:rsidRDefault="00386D1C" w:rsidP="00386D1C">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386D1C" w:rsidRPr="006958F1" w:rsidRDefault="00386D1C" w:rsidP="00386D1C">
            <w:pPr>
              <w:pStyle w:val="CRCoverPage"/>
              <w:spacing w:after="0"/>
              <w:ind w:left="99"/>
            </w:pPr>
            <w:r w:rsidRPr="006958F1">
              <w:t xml:space="preserve">TS/TR ... CR ... </w:t>
            </w:r>
          </w:p>
        </w:tc>
      </w:tr>
      <w:tr w:rsidR="00386D1C" w:rsidRPr="006958F1" w14:paraId="5493AEA9" w14:textId="77777777" w:rsidTr="00547111">
        <w:tc>
          <w:tcPr>
            <w:tcW w:w="2694" w:type="dxa"/>
            <w:gridSpan w:val="2"/>
            <w:tcBorders>
              <w:left w:val="single" w:sz="4" w:space="0" w:color="auto"/>
            </w:tcBorders>
          </w:tcPr>
          <w:p w14:paraId="5A7D7D04" w14:textId="77777777" w:rsidR="00386D1C" w:rsidRPr="006958F1" w:rsidRDefault="00386D1C" w:rsidP="00386D1C">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386D1C" w:rsidRPr="006958F1" w:rsidRDefault="00386D1C" w:rsidP="00386D1C">
            <w:pPr>
              <w:pStyle w:val="CRCoverPage"/>
              <w:spacing w:after="0"/>
              <w:jc w:val="center"/>
              <w:rPr>
                <w:b/>
                <w:caps/>
              </w:rPr>
            </w:pPr>
            <w:r>
              <w:rPr>
                <w:b/>
                <w:caps/>
              </w:rPr>
              <w:t>X</w:t>
            </w:r>
          </w:p>
        </w:tc>
        <w:tc>
          <w:tcPr>
            <w:tcW w:w="2977" w:type="dxa"/>
            <w:gridSpan w:val="4"/>
          </w:tcPr>
          <w:p w14:paraId="5E3A755B" w14:textId="77777777" w:rsidR="00386D1C" w:rsidRPr="006958F1" w:rsidRDefault="00386D1C" w:rsidP="00386D1C">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386D1C" w:rsidRPr="006958F1" w:rsidRDefault="00386D1C" w:rsidP="00386D1C">
            <w:pPr>
              <w:pStyle w:val="CRCoverPage"/>
              <w:spacing w:after="0"/>
              <w:ind w:left="99"/>
            </w:pPr>
            <w:r w:rsidRPr="006958F1">
              <w:t xml:space="preserve">TS/TR ... CR ... </w:t>
            </w:r>
          </w:p>
        </w:tc>
      </w:tr>
      <w:tr w:rsidR="00386D1C" w:rsidRPr="006958F1" w14:paraId="6CF9BD20" w14:textId="77777777" w:rsidTr="00547111">
        <w:tc>
          <w:tcPr>
            <w:tcW w:w="2694" w:type="dxa"/>
            <w:gridSpan w:val="2"/>
            <w:tcBorders>
              <w:left w:val="single" w:sz="4" w:space="0" w:color="auto"/>
            </w:tcBorders>
          </w:tcPr>
          <w:p w14:paraId="40A07464" w14:textId="77777777" w:rsidR="00386D1C" w:rsidRPr="006958F1" w:rsidRDefault="00386D1C" w:rsidP="00386D1C">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386D1C" w:rsidRPr="006958F1" w:rsidRDefault="00386D1C" w:rsidP="00386D1C">
            <w:pPr>
              <w:pStyle w:val="CRCoverPage"/>
              <w:spacing w:after="0"/>
              <w:jc w:val="center"/>
              <w:rPr>
                <w:b/>
                <w:caps/>
              </w:rPr>
            </w:pPr>
            <w:r>
              <w:rPr>
                <w:b/>
                <w:caps/>
              </w:rPr>
              <w:t>X</w:t>
            </w:r>
          </w:p>
        </w:tc>
        <w:tc>
          <w:tcPr>
            <w:tcW w:w="2977" w:type="dxa"/>
            <w:gridSpan w:val="4"/>
          </w:tcPr>
          <w:p w14:paraId="748DCA34" w14:textId="77777777" w:rsidR="00386D1C" w:rsidRPr="006958F1" w:rsidRDefault="00386D1C" w:rsidP="00386D1C">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386D1C" w:rsidRPr="006958F1" w:rsidRDefault="00386D1C" w:rsidP="00386D1C">
            <w:pPr>
              <w:pStyle w:val="CRCoverPage"/>
              <w:spacing w:after="0"/>
              <w:ind w:left="99"/>
            </w:pPr>
            <w:r w:rsidRPr="006958F1">
              <w:t>TS</w:t>
            </w:r>
            <w:r>
              <w:rPr>
                <w:rFonts w:hint="eastAsia"/>
                <w:lang w:eastAsia="zh-CN"/>
              </w:rPr>
              <w:t>/</w:t>
            </w:r>
            <w:r>
              <w:rPr>
                <w:lang w:eastAsia="zh-CN"/>
              </w:rPr>
              <w:t xml:space="preserve">TR … </w:t>
            </w:r>
            <w:r w:rsidRPr="006958F1">
              <w:t>CR</w:t>
            </w:r>
            <w:r>
              <w:t xml:space="preserve">   </w:t>
            </w:r>
            <w:r w:rsidRPr="006958F1">
              <w:t xml:space="preserve"> </w:t>
            </w:r>
          </w:p>
        </w:tc>
      </w:tr>
      <w:tr w:rsidR="00386D1C" w:rsidRPr="006958F1" w14:paraId="63E2A69F" w14:textId="77777777" w:rsidTr="008863B9">
        <w:tc>
          <w:tcPr>
            <w:tcW w:w="2694" w:type="dxa"/>
            <w:gridSpan w:val="2"/>
            <w:tcBorders>
              <w:left w:val="single" w:sz="4" w:space="0" w:color="auto"/>
            </w:tcBorders>
          </w:tcPr>
          <w:p w14:paraId="43D95C8D" w14:textId="77777777" w:rsidR="00386D1C" w:rsidRPr="006958F1" w:rsidRDefault="00386D1C" w:rsidP="00386D1C">
            <w:pPr>
              <w:pStyle w:val="CRCoverPage"/>
              <w:spacing w:after="0"/>
              <w:rPr>
                <w:b/>
                <w:i/>
              </w:rPr>
            </w:pPr>
          </w:p>
        </w:tc>
        <w:tc>
          <w:tcPr>
            <w:tcW w:w="6946" w:type="dxa"/>
            <w:gridSpan w:val="9"/>
            <w:tcBorders>
              <w:right w:val="single" w:sz="4" w:space="0" w:color="auto"/>
            </w:tcBorders>
          </w:tcPr>
          <w:p w14:paraId="04C064AB" w14:textId="77777777" w:rsidR="00386D1C" w:rsidRPr="006958F1" w:rsidRDefault="00386D1C" w:rsidP="00386D1C">
            <w:pPr>
              <w:pStyle w:val="CRCoverPage"/>
              <w:spacing w:after="0"/>
            </w:pPr>
          </w:p>
        </w:tc>
      </w:tr>
      <w:tr w:rsidR="00386D1C" w:rsidRPr="006958F1" w14:paraId="00C4F6F5" w14:textId="77777777" w:rsidTr="008863B9">
        <w:tc>
          <w:tcPr>
            <w:tcW w:w="2694" w:type="dxa"/>
            <w:gridSpan w:val="2"/>
            <w:tcBorders>
              <w:left w:val="single" w:sz="4" w:space="0" w:color="auto"/>
              <w:bottom w:val="single" w:sz="4" w:space="0" w:color="auto"/>
            </w:tcBorders>
          </w:tcPr>
          <w:p w14:paraId="091F0BF0" w14:textId="77777777" w:rsidR="00386D1C" w:rsidRPr="006958F1" w:rsidRDefault="00386D1C" w:rsidP="00386D1C">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386D1C" w:rsidRPr="006958F1" w:rsidRDefault="00386D1C" w:rsidP="00386D1C">
            <w:pPr>
              <w:pStyle w:val="CRCoverPage"/>
              <w:spacing w:after="0"/>
              <w:ind w:left="100"/>
            </w:pPr>
          </w:p>
        </w:tc>
      </w:tr>
      <w:tr w:rsidR="00386D1C" w:rsidRPr="006958F1" w14:paraId="5390FFAE" w14:textId="77777777" w:rsidTr="008863B9">
        <w:tc>
          <w:tcPr>
            <w:tcW w:w="2694" w:type="dxa"/>
            <w:gridSpan w:val="2"/>
            <w:tcBorders>
              <w:top w:val="single" w:sz="4" w:space="0" w:color="auto"/>
              <w:bottom w:val="single" w:sz="4" w:space="0" w:color="auto"/>
            </w:tcBorders>
          </w:tcPr>
          <w:p w14:paraId="1F42C1D0" w14:textId="77777777" w:rsidR="00386D1C" w:rsidRPr="006958F1" w:rsidRDefault="00386D1C" w:rsidP="00386D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386D1C" w:rsidRPr="006958F1" w:rsidRDefault="00386D1C" w:rsidP="00386D1C">
            <w:pPr>
              <w:pStyle w:val="CRCoverPage"/>
              <w:spacing w:after="0"/>
              <w:ind w:left="100"/>
              <w:rPr>
                <w:sz w:val="8"/>
                <w:szCs w:val="8"/>
              </w:rPr>
            </w:pPr>
          </w:p>
        </w:tc>
      </w:tr>
      <w:tr w:rsidR="00386D1C"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386D1C" w:rsidRPr="006958F1" w:rsidRDefault="00386D1C" w:rsidP="00386D1C">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94335F4" w:rsidR="00386D1C" w:rsidRPr="006958F1" w:rsidRDefault="00386D1C" w:rsidP="00386D1C">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165B9A8" w14:textId="77777777" w:rsidR="007C3A92" w:rsidRDefault="007C3A92" w:rsidP="007C3A92">
      <w:pPr>
        <w:pStyle w:val="40"/>
        <w:rPr>
          <w:lang w:bidi="ar-IQ"/>
        </w:rPr>
      </w:pPr>
      <w:bookmarkStart w:id="5" w:name="_Toc58598752"/>
      <w:bookmarkStart w:id="6" w:name="_Toc51859597"/>
      <w:bookmarkStart w:id="7" w:name="_Toc44928892"/>
      <w:bookmarkStart w:id="8" w:name="_Toc44928702"/>
      <w:bookmarkStart w:id="9" w:name="_Toc44664245"/>
      <w:bookmarkStart w:id="10" w:name="_Toc36112500"/>
      <w:bookmarkStart w:id="11" w:name="_Toc36049281"/>
      <w:bookmarkStart w:id="12" w:name="_Toc36045401"/>
      <w:bookmarkStart w:id="13" w:name="_Toc27579460"/>
      <w:bookmarkStart w:id="14" w:name="_Toc20205484"/>
      <w:bookmarkStart w:id="15" w:name="_Toc171690641"/>
      <w:r>
        <w:rPr>
          <w:lang w:bidi="ar-IQ"/>
        </w:rPr>
        <w:t>5.2.1.6</w:t>
      </w:r>
      <w:r>
        <w:rPr>
          <w:lang w:bidi="ar-IQ"/>
        </w:rPr>
        <w:tab/>
        <w:t xml:space="preserve">QoS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5"/>
      <w:bookmarkEnd w:id="6"/>
      <w:bookmarkEnd w:id="7"/>
      <w:bookmarkEnd w:id="8"/>
      <w:bookmarkEnd w:id="9"/>
      <w:bookmarkEnd w:id="10"/>
      <w:bookmarkEnd w:id="11"/>
      <w:bookmarkEnd w:id="12"/>
      <w:bookmarkEnd w:id="13"/>
      <w:bookmarkEnd w:id="14"/>
      <w:proofErr w:type="spellEnd"/>
      <w:r>
        <w:rPr>
          <w:lang w:bidi="ar-IQ"/>
        </w:rPr>
        <w:t xml:space="preserve"> (QBC)</w:t>
      </w:r>
      <w:bookmarkEnd w:id="15"/>
    </w:p>
    <w:p w14:paraId="56903906" w14:textId="77777777" w:rsidR="007C3A92" w:rsidRDefault="007C3A92" w:rsidP="007C3A92">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 xml:space="preserve">. </w:t>
      </w:r>
      <w:r>
        <w:rPr>
          <w:rFonts w:eastAsia="等线"/>
          <w:color w:val="000000"/>
          <w:lang w:bidi="ar-IQ"/>
        </w:rPr>
        <w:t>QBC doesn't support quota management.</w:t>
      </w:r>
    </w:p>
    <w:p w14:paraId="75E87098" w14:textId="77777777" w:rsidR="007C3A92" w:rsidRDefault="007C3A92" w:rsidP="007C3A92">
      <w:pPr>
        <w:rPr>
          <w:lang w:bidi="ar-IQ"/>
        </w:rPr>
      </w:pPr>
      <w:r>
        <w:rPr>
          <w:lang w:bidi="ar-IQ"/>
        </w:rPr>
        <w:t xml:space="preserve">The user can be identified by SUPI. </w:t>
      </w:r>
    </w:p>
    <w:p w14:paraId="71347A1E" w14:textId="77777777" w:rsidR="007C3A92" w:rsidRDefault="007C3A92" w:rsidP="007C3A92">
      <w:pPr>
        <w:rPr>
          <w:lang w:bidi="ar-IQ"/>
        </w:rPr>
      </w:pPr>
      <w:r>
        <w:rPr>
          <w:lang w:bidi="ar-IQ"/>
        </w:rPr>
        <w:t xml:space="preserve">For a given PDU session, QBC shall be performed by the SMF within the same charging session </w:t>
      </w:r>
      <w:r>
        <w:t xml:space="preserve">used for Flow Based Charging. For the case where QBC is performed from SMF in VPLMN, Flow Based Charging is not applicable and there is no possibility to have quota management for the PDU Session. </w:t>
      </w:r>
      <w:r>
        <w:rPr>
          <w:rFonts w:eastAsia="等线"/>
        </w:rPr>
        <w:t>For the case where QBC is performed from SMF in HPLMN,</w:t>
      </w:r>
      <w:r>
        <w:rPr>
          <w:rFonts w:eastAsia="等线"/>
          <w:lang w:eastAsia="zh-CN"/>
        </w:rPr>
        <w:t xml:space="preserve"> FBC can be performed or not performed at the same time according to operator's policy.</w:t>
      </w:r>
    </w:p>
    <w:p w14:paraId="053DB754" w14:textId="77777777" w:rsidR="007C3A92" w:rsidRDefault="007C3A92" w:rsidP="007C3A92">
      <w:r>
        <w:t xml:space="preserve">The </w:t>
      </w:r>
      <w:r>
        <w:rPr>
          <w:lang w:bidi="ar-IQ"/>
        </w:rPr>
        <w:t xml:space="preserve">SMF categorizes the volume within PDU session by QoS Flow identified by QoS Flow Identifier (QFI). </w:t>
      </w:r>
    </w:p>
    <w:p w14:paraId="2BAED0AF" w14:textId="77777777" w:rsidR="007C3A92" w:rsidRDefault="007C3A92" w:rsidP="007C3A92">
      <w:r>
        <w:t xml:space="preserve">The amount of data counted for the </w:t>
      </w:r>
      <w:r>
        <w:rPr>
          <w:lang w:bidi="ar-IQ"/>
        </w:rPr>
        <w:t>QoS Flow</w:t>
      </w:r>
      <w:r>
        <w:t xml:space="preserve"> shall be the user plane payload at the UPF.</w:t>
      </w:r>
    </w:p>
    <w:p w14:paraId="6C8881C5" w14:textId="77777777" w:rsidR="007C3A92" w:rsidRDefault="007C3A92" w:rsidP="007C3A92">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4BE7453F" w14:textId="77777777" w:rsidR="007C3A92" w:rsidRDefault="007C3A92" w:rsidP="007C3A92">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7C3A92" w14:paraId="565B6154" w14:textId="77777777" w:rsidTr="007C3A92">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02586446" w14:textId="77777777" w:rsidR="007C3A92" w:rsidRDefault="007C3A92">
            <w:pPr>
              <w:pStyle w:val="TAH"/>
              <w:rPr>
                <w:rFonts w:eastAsia="等线"/>
                <w:lang w:bidi="ar-IQ"/>
              </w:rPr>
            </w:pPr>
            <w:bookmarkStart w:id="16"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140B7181" w14:textId="77777777" w:rsidR="007C3A92" w:rsidRDefault="007C3A92">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160E0B74" w14:textId="77777777" w:rsidR="007C3A92" w:rsidRDefault="007C3A92">
            <w:pPr>
              <w:pStyle w:val="TAH"/>
              <w:rPr>
                <w:rFonts w:eastAsia="等线"/>
                <w:lang w:bidi="ar-IQ"/>
              </w:rPr>
            </w:pPr>
            <w:r>
              <w:rPr>
                <w:rFonts w:eastAsia="等线"/>
                <w:lang w:bidi="ar-IQ"/>
              </w:rPr>
              <w:t>Default category</w:t>
            </w:r>
          </w:p>
          <w:p w14:paraId="33DA245A" w14:textId="77777777" w:rsidR="007C3A92" w:rsidRDefault="007C3A92">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52B167E9" w14:textId="77777777" w:rsidR="007C3A92" w:rsidRDefault="007C3A92">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7AEC3FF7" w14:textId="77777777" w:rsidR="007C3A92" w:rsidRDefault="007C3A92">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545EDD44" w14:textId="77777777" w:rsidR="007C3A92" w:rsidRDefault="007C3A92">
            <w:pPr>
              <w:pStyle w:val="TAH"/>
              <w:rPr>
                <w:rFonts w:eastAsia="等线"/>
                <w:lang w:bidi="ar-IQ"/>
              </w:rPr>
            </w:pPr>
            <w:r>
              <w:rPr>
                <w:rFonts w:eastAsia="等线"/>
                <w:lang w:bidi="ar-IQ"/>
              </w:rPr>
              <w:t>Message when "immediate reporting" category</w:t>
            </w:r>
          </w:p>
        </w:tc>
      </w:tr>
      <w:tr w:rsidR="007C3A92" w14:paraId="19FA36BD"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0AB1B560" w14:textId="77777777" w:rsidR="007C3A92" w:rsidRDefault="007C3A92">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5E87DFE4" w14:textId="77777777" w:rsidR="007C3A92" w:rsidRDefault="007C3A92">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1DA51AA0" w14:textId="77777777" w:rsidR="007C3A92" w:rsidRDefault="007C3A9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1FB3C12" w14:textId="77777777" w:rsidR="007C3A92" w:rsidRDefault="007C3A92">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E3C7778" w14:textId="77777777" w:rsidR="007C3A92" w:rsidRDefault="007C3A92">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70C03D3D" w14:textId="77777777" w:rsidR="007C3A92" w:rsidRDefault="007C3A92">
            <w:pPr>
              <w:pStyle w:val="TAL"/>
              <w:rPr>
                <w:rFonts w:eastAsia="等线"/>
                <w:lang w:bidi="ar-IQ"/>
              </w:rPr>
            </w:pPr>
            <w:r>
              <w:rPr>
                <w:rFonts w:eastAsia="等线"/>
                <w:lang w:bidi="ar-IQ"/>
              </w:rPr>
              <w:t>Charging Data Request [Initial]</w:t>
            </w:r>
          </w:p>
        </w:tc>
      </w:tr>
      <w:tr w:rsidR="007C3A92" w14:paraId="322A5143"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2F12A197" w14:textId="77777777" w:rsidR="007C3A92" w:rsidRDefault="007C3A92">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78CDE8C8" w14:textId="77777777" w:rsidR="007C3A92" w:rsidRDefault="007C3A92">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0E683313" w14:textId="77777777" w:rsidR="007C3A92" w:rsidRDefault="007C3A9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E7C2177" w14:textId="77777777" w:rsidR="007C3A92" w:rsidRDefault="007C3A92">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0B1CA99A" w14:textId="77777777" w:rsidR="007C3A92" w:rsidRDefault="007C3A92">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65A3247A" w14:textId="77777777" w:rsidR="007C3A92" w:rsidRDefault="007C3A92">
            <w:pPr>
              <w:pStyle w:val="TAL"/>
            </w:pPr>
            <w:r>
              <w:t>Charging Data Request [Update]</w:t>
            </w:r>
          </w:p>
          <w:p w14:paraId="3EBB4A9D" w14:textId="77777777" w:rsidR="007C3A92" w:rsidRDefault="007C3A92">
            <w:pPr>
              <w:pStyle w:val="TAL"/>
              <w:rPr>
                <w:rFonts w:eastAsia="等线"/>
                <w:lang w:bidi="ar-IQ"/>
              </w:rPr>
            </w:pPr>
          </w:p>
        </w:tc>
      </w:tr>
      <w:tr w:rsidR="007C3A92" w14:paraId="6D1BB0E7" w14:textId="77777777" w:rsidTr="007C3A92">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1C7C4438" w14:textId="77777777" w:rsidR="007C3A92" w:rsidRDefault="007C3A92">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1D9C1" w14:textId="77777777" w:rsidR="007C3A92" w:rsidRDefault="007C3A92">
            <w:pPr>
              <w:spacing w:after="0"/>
              <w:rPr>
                <w:rFonts w:ascii="Arial" w:eastAsia="等线" w:hAnsi="Arial"/>
                <w:sz w:val="18"/>
                <w:lang w:bidi="ar-IQ"/>
              </w:rPr>
            </w:pPr>
          </w:p>
        </w:tc>
      </w:tr>
      <w:tr w:rsidR="007C3A92" w14:paraId="063B6719"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5A5E8E6B" w14:textId="77777777" w:rsidR="007C3A92" w:rsidRDefault="007C3A92">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788A8C7D" w14:textId="77777777" w:rsidR="007C3A92" w:rsidRDefault="007C3A92">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63C8DA5" w14:textId="77777777" w:rsidR="007C3A92" w:rsidRDefault="007C3A9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C12E510" w14:textId="77777777" w:rsidR="007C3A92" w:rsidRDefault="007C3A9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BEA3C80" w14:textId="77777777" w:rsidR="007C3A92" w:rsidRDefault="007C3A9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FE259" w14:textId="77777777" w:rsidR="007C3A92" w:rsidRDefault="007C3A92">
            <w:pPr>
              <w:spacing w:after="0"/>
              <w:rPr>
                <w:rFonts w:ascii="Arial" w:eastAsia="等线" w:hAnsi="Arial"/>
                <w:sz w:val="18"/>
                <w:lang w:bidi="ar-IQ"/>
              </w:rPr>
            </w:pPr>
          </w:p>
        </w:tc>
      </w:tr>
      <w:tr w:rsidR="007C3A92" w14:paraId="76B4A3C3"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2FEED9D0" w14:textId="77777777" w:rsidR="007C3A92" w:rsidRDefault="007C3A92">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926CF16" w14:textId="77777777" w:rsidR="007C3A92" w:rsidRDefault="007C3A92">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0E3669E" w14:textId="77777777" w:rsidR="007C3A92" w:rsidRDefault="007C3A9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EE49D55" w14:textId="77777777" w:rsidR="007C3A92" w:rsidRDefault="007C3A9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37488DD" w14:textId="77777777" w:rsidR="007C3A92" w:rsidRDefault="007C3A9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36EF5" w14:textId="77777777" w:rsidR="007C3A92" w:rsidRDefault="007C3A92">
            <w:pPr>
              <w:spacing w:after="0"/>
              <w:rPr>
                <w:rFonts w:ascii="Arial" w:eastAsia="等线" w:hAnsi="Arial"/>
                <w:sz w:val="18"/>
                <w:lang w:bidi="ar-IQ"/>
              </w:rPr>
            </w:pPr>
          </w:p>
        </w:tc>
      </w:tr>
      <w:tr w:rsidR="007C3A92" w14:paraId="6C450B55"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0AFB6C39" w14:textId="77777777" w:rsidR="007C3A92" w:rsidRDefault="007C3A92">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6A738E43"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E258C16" w14:textId="77777777" w:rsidR="007C3A92" w:rsidRDefault="007C3A9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17C097A" w14:textId="77777777" w:rsidR="007C3A92" w:rsidRDefault="007C3A9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E844CEE" w14:textId="77777777" w:rsidR="007C3A92" w:rsidRDefault="007C3A9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84ED5" w14:textId="77777777" w:rsidR="007C3A92" w:rsidRDefault="007C3A92">
            <w:pPr>
              <w:spacing w:after="0"/>
              <w:rPr>
                <w:rFonts w:ascii="Arial" w:eastAsia="等线" w:hAnsi="Arial"/>
                <w:sz w:val="18"/>
                <w:lang w:bidi="ar-IQ"/>
              </w:rPr>
            </w:pPr>
          </w:p>
        </w:tc>
      </w:tr>
      <w:tr w:rsidR="007C3A92" w14:paraId="11716344"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2FD0A06F" w14:textId="77777777" w:rsidR="007C3A92" w:rsidRDefault="007C3A92">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71A7932B"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4C5D873" w14:textId="77777777" w:rsidR="007C3A92" w:rsidRDefault="007C3A9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50D891E" w14:textId="77777777" w:rsidR="007C3A92" w:rsidRDefault="007C3A9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3523FD5" w14:textId="77777777" w:rsidR="007C3A92" w:rsidRDefault="007C3A9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792A4" w14:textId="77777777" w:rsidR="007C3A92" w:rsidRDefault="007C3A92">
            <w:pPr>
              <w:spacing w:after="0"/>
              <w:rPr>
                <w:rFonts w:ascii="Arial" w:eastAsia="等线" w:hAnsi="Arial"/>
                <w:sz w:val="18"/>
                <w:lang w:bidi="ar-IQ"/>
              </w:rPr>
            </w:pPr>
          </w:p>
        </w:tc>
      </w:tr>
      <w:tr w:rsidR="007C3A92" w14:paraId="452049DE"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45F9D855" w14:textId="77777777" w:rsidR="007C3A92" w:rsidRDefault="007C3A92">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1CED0A4D"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CB0E225" w14:textId="77777777" w:rsidR="007C3A92" w:rsidRDefault="007C3A9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8E08BCB" w14:textId="77777777" w:rsidR="007C3A92" w:rsidRDefault="007C3A9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95FC93C" w14:textId="77777777" w:rsidR="007C3A92" w:rsidRDefault="007C3A9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7B826" w14:textId="77777777" w:rsidR="007C3A92" w:rsidRDefault="007C3A92">
            <w:pPr>
              <w:spacing w:after="0"/>
              <w:rPr>
                <w:rFonts w:ascii="Arial" w:eastAsia="等线" w:hAnsi="Arial"/>
                <w:sz w:val="18"/>
                <w:lang w:bidi="ar-IQ"/>
              </w:rPr>
            </w:pPr>
          </w:p>
        </w:tc>
      </w:tr>
      <w:tr w:rsidR="007C3A92" w14:paraId="37DBC95F"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02BEAF1B" w14:textId="77777777" w:rsidR="007C3A92" w:rsidRDefault="007C3A92">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68505009"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C1B5012" w14:textId="77777777" w:rsidR="007C3A92" w:rsidRDefault="007C3A9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EDBBB79" w14:textId="77777777" w:rsidR="007C3A92" w:rsidRDefault="007C3A92">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EB3F163" w14:textId="77777777" w:rsidR="007C3A92" w:rsidRDefault="007C3A9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05A79" w14:textId="77777777" w:rsidR="007C3A92" w:rsidRDefault="007C3A92">
            <w:pPr>
              <w:spacing w:after="0"/>
              <w:rPr>
                <w:rFonts w:ascii="Arial" w:eastAsia="等线" w:hAnsi="Arial"/>
                <w:sz w:val="18"/>
                <w:lang w:bidi="ar-IQ"/>
              </w:rPr>
            </w:pPr>
          </w:p>
        </w:tc>
      </w:tr>
      <w:tr w:rsidR="007C3A92" w14:paraId="321FF6D8"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05C90D31" w14:textId="77777777" w:rsidR="007C3A92" w:rsidRDefault="007C3A92">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0D0BD5D0"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A164B35" w14:textId="77777777" w:rsidR="007C3A92" w:rsidRDefault="007C3A9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44FDE09" w14:textId="77777777" w:rsidR="007C3A92" w:rsidRDefault="007C3A92">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705D86F" w14:textId="77777777" w:rsidR="007C3A92" w:rsidRDefault="007C3A9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CFA01" w14:textId="77777777" w:rsidR="007C3A92" w:rsidRDefault="007C3A92">
            <w:pPr>
              <w:spacing w:after="0"/>
              <w:rPr>
                <w:rFonts w:ascii="Arial" w:eastAsia="等线" w:hAnsi="Arial"/>
                <w:sz w:val="18"/>
                <w:lang w:bidi="ar-IQ"/>
              </w:rPr>
            </w:pPr>
          </w:p>
        </w:tc>
      </w:tr>
      <w:tr w:rsidR="007C3A92" w14:paraId="175BC713"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0F4D8753" w14:textId="77777777" w:rsidR="007C3A92" w:rsidRDefault="007C3A92">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2C4D403D"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AA629C5" w14:textId="77777777" w:rsidR="007C3A92" w:rsidRDefault="007C3A9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39D3A97" w14:textId="77777777" w:rsidR="007C3A92" w:rsidRDefault="007C3A92">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1DD8C66" w14:textId="77777777" w:rsidR="007C3A92" w:rsidRDefault="007C3A9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FDADB" w14:textId="77777777" w:rsidR="007C3A92" w:rsidRDefault="007C3A92">
            <w:pPr>
              <w:spacing w:after="0"/>
              <w:rPr>
                <w:rFonts w:ascii="Arial" w:eastAsia="等线" w:hAnsi="Arial"/>
                <w:sz w:val="18"/>
                <w:lang w:bidi="ar-IQ"/>
              </w:rPr>
            </w:pPr>
          </w:p>
        </w:tc>
      </w:tr>
      <w:tr w:rsidR="007C3A92" w14:paraId="606EF51B"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36F0E145" w14:textId="77777777" w:rsidR="007C3A92" w:rsidRDefault="007C3A92">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51FEE4D7"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A9DDE9A" w14:textId="77777777" w:rsidR="007C3A92" w:rsidRDefault="007C3A9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5719342" w14:textId="77777777" w:rsidR="007C3A92" w:rsidRDefault="007C3A92">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12B389A" w14:textId="77777777" w:rsidR="007C3A92" w:rsidRDefault="007C3A9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71574" w14:textId="77777777" w:rsidR="007C3A92" w:rsidRDefault="007C3A92">
            <w:pPr>
              <w:spacing w:after="0"/>
              <w:rPr>
                <w:rFonts w:ascii="Arial" w:eastAsia="等线" w:hAnsi="Arial"/>
                <w:sz w:val="18"/>
                <w:lang w:bidi="ar-IQ"/>
              </w:rPr>
            </w:pPr>
          </w:p>
        </w:tc>
      </w:tr>
      <w:tr w:rsidR="007C3A92" w14:paraId="19047C0D" w14:textId="77777777" w:rsidTr="007C3A92">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BBDFCD4" w14:textId="77777777" w:rsidR="007C3A92" w:rsidRDefault="007C3A92">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629919B2"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67BA2D9" w14:textId="77777777" w:rsidR="007C3A92" w:rsidRDefault="007C3A9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02328DC" w14:textId="77777777" w:rsidR="007C3A92" w:rsidRDefault="007C3A92">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FE36B72" w14:textId="77777777" w:rsidR="007C3A92" w:rsidRDefault="007C3A9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C111" w14:textId="77777777" w:rsidR="007C3A92" w:rsidRDefault="007C3A92">
            <w:pPr>
              <w:spacing w:after="0"/>
              <w:rPr>
                <w:rFonts w:ascii="Arial" w:eastAsia="等线" w:hAnsi="Arial"/>
                <w:sz w:val="18"/>
                <w:lang w:bidi="ar-IQ"/>
              </w:rPr>
            </w:pPr>
          </w:p>
        </w:tc>
      </w:tr>
      <w:tr w:rsidR="007C3A92" w14:paraId="2D0B56E3" w14:textId="77777777" w:rsidTr="007C3A92">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C17AE27" w14:textId="77777777" w:rsidR="007C3A92" w:rsidRDefault="007C3A92">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1380E730"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331C7D2" w14:textId="77777777" w:rsidR="007C3A92" w:rsidRDefault="007C3A9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7CBA3A6" w14:textId="77777777" w:rsidR="007C3A92" w:rsidRDefault="007C3A9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A51E169" w14:textId="77777777" w:rsidR="007C3A92" w:rsidRDefault="007C3A9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4545" w14:textId="77777777" w:rsidR="007C3A92" w:rsidRDefault="007C3A92">
            <w:pPr>
              <w:spacing w:after="0"/>
              <w:rPr>
                <w:rFonts w:ascii="Arial" w:eastAsia="等线" w:hAnsi="Arial"/>
                <w:sz w:val="18"/>
                <w:lang w:bidi="ar-IQ"/>
              </w:rPr>
            </w:pPr>
          </w:p>
        </w:tc>
      </w:tr>
      <w:tr w:rsidR="007C3A92" w14:paraId="3A584FE8" w14:textId="77777777" w:rsidTr="007C3A92">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7110EBE" w14:textId="77777777" w:rsidR="007C3A92" w:rsidRDefault="007C3A92">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546F656A"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0927DE8" w14:textId="77777777" w:rsidR="007C3A92" w:rsidRDefault="007C3A9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EF5046D" w14:textId="77777777" w:rsidR="007C3A92" w:rsidRDefault="007C3A9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8B78697" w14:textId="77777777" w:rsidR="007C3A92" w:rsidRDefault="007C3A9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32326" w14:textId="77777777" w:rsidR="007C3A92" w:rsidRDefault="007C3A92">
            <w:pPr>
              <w:spacing w:after="0"/>
              <w:rPr>
                <w:rFonts w:ascii="Arial" w:eastAsia="等线" w:hAnsi="Arial"/>
                <w:sz w:val="18"/>
                <w:lang w:bidi="ar-IQ"/>
              </w:rPr>
            </w:pPr>
          </w:p>
        </w:tc>
      </w:tr>
      <w:tr w:rsidR="007C3A92" w14:paraId="08616F9D" w14:textId="77777777" w:rsidTr="007C3A92">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8FE4EB8" w14:textId="77777777" w:rsidR="007C3A92" w:rsidRDefault="007C3A92">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7F1EE812"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FB9E4B6" w14:textId="77777777" w:rsidR="007C3A92" w:rsidRDefault="007C3A9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98802CA" w14:textId="77777777" w:rsidR="007C3A92" w:rsidRDefault="007C3A92">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1DFF611" w14:textId="77777777" w:rsidR="007C3A92" w:rsidRDefault="007C3A9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FDF97" w14:textId="77777777" w:rsidR="007C3A92" w:rsidRDefault="007C3A92">
            <w:pPr>
              <w:spacing w:after="0"/>
              <w:rPr>
                <w:rFonts w:ascii="Arial" w:eastAsia="等线" w:hAnsi="Arial"/>
                <w:sz w:val="18"/>
                <w:lang w:bidi="ar-IQ"/>
              </w:rPr>
            </w:pPr>
          </w:p>
        </w:tc>
      </w:tr>
      <w:tr w:rsidR="007C3A92" w14:paraId="5B366D76" w14:textId="77777777" w:rsidTr="007C3A92">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D037FA7" w14:textId="77777777" w:rsidR="007C3A92" w:rsidRDefault="007C3A92">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2A44E430"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F2D9F5" w14:textId="77777777" w:rsidR="007C3A92" w:rsidRDefault="007C3A9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2A061A6" w14:textId="77777777" w:rsidR="007C3A92" w:rsidRDefault="007C3A92">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DCEE862" w14:textId="77777777" w:rsidR="007C3A92" w:rsidRDefault="007C3A92">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5D196" w14:textId="77777777" w:rsidR="007C3A92" w:rsidRDefault="007C3A92">
            <w:pPr>
              <w:spacing w:after="0"/>
              <w:rPr>
                <w:rFonts w:ascii="Arial" w:eastAsia="等线" w:hAnsi="Arial"/>
                <w:sz w:val="18"/>
                <w:lang w:bidi="ar-IQ"/>
              </w:rPr>
            </w:pPr>
          </w:p>
        </w:tc>
      </w:tr>
      <w:tr w:rsidR="007C3A92" w14:paraId="0E207FF6" w14:textId="77777777" w:rsidTr="007C3A92">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2123F61" w14:textId="77777777" w:rsidR="007C3A92" w:rsidRDefault="007C3A92">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21163B37"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CEA71B0" w14:textId="77777777" w:rsidR="007C3A92" w:rsidRDefault="007C3A9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9185C6D" w14:textId="77777777" w:rsidR="007C3A92" w:rsidRDefault="007C3A92">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69ECC97" w14:textId="77777777" w:rsidR="007C3A92" w:rsidRDefault="007C3A92">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B949A" w14:textId="77777777" w:rsidR="007C3A92" w:rsidRDefault="007C3A92">
            <w:pPr>
              <w:spacing w:after="0"/>
              <w:rPr>
                <w:rFonts w:ascii="Arial" w:eastAsia="等线" w:hAnsi="Arial"/>
                <w:sz w:val="18"/>
                <w:lang w:bidi="ar-IQ"/>
              </w:rPr>
            </w:pPr>
          </w:p>
        </w:tc>
      </w:tr>
      <w:tr w:rsidR="007C3A92" w14:paraId="33439808" w14:textId="77777777" w:rsidTr="007C3A92">
        <w:trPr>
          <w:trHeight w:val="461"/>
          <w:tblHeader/>
        </w:trPr>
        <w:tc>
          <w:tcPr>
            <w:tcW w:w="2105" w:type="dxa"/>
            <w:tcBorders>
              <w:top w:val="single" w:sz="4" w:space="0" w:color="auto"/>
              <w:left w:val="single" w:sz="4" w:space="0" w:color="auto"/>
              <w:bottom w:val="single" w:sz="4" w:space="0" w:color="auto"/>
              <w:right w:val="single" w:sz="4" w:space="0" w:color="auto"/>
            </w:tcBorders>
            <w:hideMark/>
          </w:tcPr>
          <w:p w14:paraId="0FD9B3B2" w14:textId="77777777" w:rsidR="007C3A92" w:rsidRDefault="007C3A92">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2DCF7767" w14:textId="77777777" w:rsidR="007C3A92" w:rsidRDefault="007C3A92">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0B2465B1" w14:textId="77777777" w:rsidR="007C3A92" w:rsidRDefault="007C3A9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E5DDE6B" w14:textId="77777777" w:rsidR="007C3A92" w:rsidRDefault="007C3A92">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22A5B4E" w14:textId="77777777" w:rsidR="007C3A92" w:rsidRDefault="007C3A92">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D8E28" w14:textId="77777777" w:rsidR="007C3A92" w:rsidRDefault="007C3A92">
            <w:pPr>
              <w:spacing w:after="0"/>
              <w:rPr>
                <w:rFonts w:ascii="Arial" w:eastAsia="等线" w:hAnsi="Arial"/>
                <w:sz w:val="18"/>
                <w:lang w:bidi="ar-IQ"/>
              </w:rPr>
            </w:pPr>
          </w:p>
        </w:tc>
      </w:tr>
      <w:tr w:rsidR="007C3A92" w14:paraId="4527DD99" w14:textId="77777777" w:rsidTr="007C3A92">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32C3C5A" w14:textId="77777777" w:rsidR="007C3A92" w:rsidRDefault="007C3A92">
            <w:pPr>
              <w:pStyle w:val="TAL"/>
              <w:rPr>
                <w:lang w:eastAsia="zh-CN"/>
              </w:rPr>
            </w:pPr>
            <w:r>
              <w:t>Satellite backhaul category change</w:t>
            </w:r>
          </w:p>
        </w:tc>
        <w:tc>
          <w:tcPr>
            <w:tcW w:w="1107" w:type="dxa"/>
            <w:tcBorders>
              <w:top w:val="single" w:sz="4" w:space="0" w:color="auto"/>
              <w:left w:val="single" w:sz="4" w:space="0" w:color="auto"/>
              <w:bottom w:val="single" w:sz="4" w:space="0" w:color="auto"/>
              <w:right w:val="single" w:sz="4" w:space="0" w:color="auto"/>
            </w:tcBorders>
            <w:hideMark/>
          </w:tcPr>
          <w:p w14:paraId="1314338C"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90A3617" w14:textId="77777777" w:rsidR="007C3A92" w:rsidRDefault="007C3A9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7C9B49E" w14:textId="77777777" w:rsidR="007C3A92" w:rsidRDefault="007C3A92">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0230E4E" w14:textId="77777777" w:rsidR="007C3A92" w:rsidRDefault="007C3A92">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8984F" w14:textId="77777777" w:rsidR="007C3A92" w:rsidRDefault="007C3A92">
            <w:pPr>
              <w:spacing w:after="0"/>
              <w:rPr>
                <w:rFonts w:ascii="Arial" w:eastAsia="等线" w:hAnsi="Arial"/>
                <w:sz w:val="18"/>
                <w:lang w:bidi="ar-IQ"/>
              </w:rPr>
            </w:pPr>
          </w:p>
        </w:tc>
      </w:tr>
      <w:tr w:rsidR="007C3A92" w14:paraId="67083807" w14:textId="77777777" w:rsidTr="007C3A92">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56D1AB0" w14:textId="77777777" w:rsidR="007C3A92" w:rsidRDefault="007C3A92">
            <w:pPr>
              <w:pStyle w:val="TAL"/>
              <w:rPr>
                <w:lang w:eastAsia="zh-CN"/>
              </w:rPr>
            </w:pPr>
            <w:r>
              <w:rPr>
                <w:lang w:eastAsia="zh-CN" w:bidi="ar-IQ"/>
              </w:rPr>
              <w:t>Satellite Backhaul QoS change</w:t>
            </w:r>
          </w:p>
        </w:tc>
        <w:tc>
          <w:tcPr>
            <w:tcW w:w="1107" w:type="dxa"/>
            <w:tcBorders>
              <w:top w:val="single" w:sz="4" w:space="0" w:color="auto"/>
              <w:left w:val="single" w:sz="4" w:space="0" w:color="auto"/>
              <w:bottom w:val="single" w:sz="4" w:space="0" w:color="auto"/>
              <w:right w:val="single" w:sz="4" w:space="0" w:color="auto"/>
            </w:tcBorders>
            <w:hideMark/>
          </w:tcPr>
          <w:p w14:paraId="65A59F30" w14:textId="77777777" w:rsidR="007C3A92" w:rsidRDefault="007C3A92">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1DD8D8B2" w14:textId="77777777" w:rsidR="007C3A92" w:rsidRDefault="007C3A9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2FDD97E" w14:textId="77777777" w:rsidR="007C3A92" w:rsidRDefault="007C3A92">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F8D6C6B" w14:textId="77777777" w:rsidR="007C3A92" w:rsidRDefault="007C3A92">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5472B" w14:textId="77777777" w:rsidR="007C3A92" w:rsidRDefault="007C3A92">
            <w:pPr>
              <w:spacing w:after="0"/>
              <w:rPr>
                <w:rFonts w:ascii="Arial" w:eastAsia="等线" w:hAnsi="Arial"/>
                <w:sz w:val="18"/>
                <w:lang w:bidi="ar-IQ"/>
              </w:rPr>
            </w:pPr>
          </w:p>
        </w:tc>
      </w:tr>
      <w:tr w:rsidR="007C3A92" w14:paraId="440BCCCA" w14:textId="77777777" w:rsidTr="007C3A92">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15A44AD" w14:textId="77777777" w:rsidR="007C3A92" w:rsidRDefault="007C3A92">
            <w:pPr>
              <w:pStyle w:val="TAL"/>
              <w:rPr>
                <w:lang w:eastAsia="zh-CN" w:bidi="ar-IQ"/>
              </w:rPr>
            </w:pPr>
            <w:r>
              <w:rPr>
                <w:lang w:eastAsia="zh-CN" w:bidi="ar-IQ"/>
              </w:rPr>
              <w:t>GEO satellite ID change</w:t>
            </w:r>
          </w:p>
        </w:tc>
        <w:tc>
          <w:tcPr>
            <w:tcW w:w="1107" w:type="dxa"/>
            <w:tcBorders>
              <w:top w:val="single" w:sz="4" w:space="0" w:color="auto"/>
              <w:left w:val="single" w:sz="4" w:space="0" w:color="auto"/>
              <w:bottom w:val="single" w:sz="4" w:space="0" w:color="auto"/>
              <w:right w:val="single" w:sz="4" w:space="0" w:color="auto"/>
            </w:tcBorders>
            <w:hideMark/>
          </w:tcPr>
          <w:p w14:paraId="3F097C69"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9F6A0A2" w14:textId="77777777" w:rsidR="007C3A92" w:rsidRDefault="007C3A9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57D548C" w14:textId="77777777" w:rsidR="007C3A92" w:rsidRDefault="007C3A92">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42155B4" w14:textId="77777777" w:rsidR="007C3A92" w:rsidRDefault="007C3A92">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1A1E0" w14:textId="77777777" w:rsidR="007C3A92" w:rsidRDefault="007C3A92">
            <w:pPr>
              <w:spacing w:after="0"/>
              <w:rPr>
                <w:rFonts w:ascii="Arial" w:eastAsia="等线" w:hAnsi="Arial"/>
                <w:sz w:val="18"/>
                <w:lang w:bidi="ar-IQ"/>
              </w:rPr>
            </w:pPr>
          </w:p>
        </w:tc>
      </w:tr>
      <w:tr w:rsidR="007C3A92" w14:paraId="35A9F910" w14:textId="77777777" w:rsidTr="007C3A92">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3BC46FD" w14:textId="77777777" w:rsidR="007C3A92" w:rsidRDefault="007C3A92">
            <w:pPr>
              <w:pStyle w:val="TAL"/>
              <w:rPr>
                <w:lang w:eastAsia="zh-CN" w:bidi="ar-IQ"/>
              </w:rPr>
            </w:pPr>
            <w:r>
              <w:rPr>
                <w:lang w:eastAsia="zh-CN"/>
              </w:rPr>
              <w:t>S-NSSAI replacement</w:t>
            </w:r>
          </w:p>
        </w:tc>
        <w:tc>
          <w:tcPr>
            <w:tcW w:w="1107" w:type="dxa"/>
            <w:tcBorders>
              <w:top w:val="single" w:sz="4" w:space="0" w:color="auto"/>
              <w:left w:val="single" w:sz="4" w:space="0" w:color="auto"/>
              <w:bottom w:val="single" w:sz="4" w:space="0" w:color="auto"/>
              <w:right w:val="single" w:sz="4" w:space="0" w:color="auto"/>
            </w:tcBorders>
            <w:hideMark/>
          </w:tcPr>
          <w:p w14:paraId="38FC1713"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A0E1276" w14:textId="77777777" w:rsidR="007C3A92" w:rsidRDefault="007C3A92">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8E71B8C" w14:textId="77777777" w:rsidR="007C3A92" w:rsidRDefault="007C3A92">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518AC2A" w14:textId="77777777" w:rsidR="007C3A92" w:rsidRDefault="007C3A92">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1AD15" w14:textId="77777777" w:rsidR="007C3A92" w:rsidRDefault="007C3A92">
            <w:pPr>
              <w:spacing w:after="0"/>
              <w:rPr>
                <w:rFonts w:ascii="Arial" w:eastAsia="等线" w:hAnsi="Arial"/>
                <w:sz w:val="18"/>
                <w:lang w:bidi="ar-IQ"/>
              </w:rPr>
            </w:pPr>
          </w:p>
        </w:tc>
      </w:tr>
      <w:tr w:rsidR="007C3A92" w14:paraId="15BD51EE" w14:textId="77777777" w:rsidTr="007C3A92">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4C4AD28" w14:textId="77777777" w:rsidR="007C3A92" w:rsidRDefault="007C3A92">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3C946" w14:textId="77777777" w:rsidR="007C3A92" w:rsidRDefault="007C3A92">
            <w:pPr>
              <w:spacing w:after="0"/>
              <w:rPr>
                <w:rFonts w:ascii="Arial" w:eastAsia="等线" w:hAnsi="Arial"/>
                <w:sz w:val="18"/>
                <w:lang w:bidi="ar-IQ"/>
              </w:rPr>
            </w:pPr>
          </w:p>
        </w:tc>
      </w:tr>
      <w:tr w:rsidR="007C3A92" w14:paraId="3A26D275"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1AFCE696" w14:textId="77777777" w:rsidR="007C3A92" w:rsidRDefault="007C3A92">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7326DB23"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4B1B4F8" w14:textId="77777777" w:rsidR="007C3A92" w:rsidRDefault="007C3A92">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0784D43" w14:textId="77777777" w:rsidR="007C3A92" w:rsidRDefault="007C3A92">
            <w:pPr>
              <w:pStyle w:val="TAL"/>
              <w:jc w:val="center"/>
              <w:rPr>
                <w:rFonts w:eastAsia="等线"/>
                <w:lang w:bidi="ar-IQ"/>
              </w:rPr>
            </w:pPr>
            <w:r>
              <w:rPr>
                <w:rFonts w:eastAsia="等线"/>
                <w:lang w:bidi="ar-IQ"/>
              </w:rPr>
              <w:t>No</w:t>
            </w:r>
          </w:p>
          <w:p w14:paraId="4238BB89" w14:textId="77777777" w:rsidR="007C3A92" w:rsidRDefault="007C3A92">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157F5974" w14:textId="77777777" w:rsidR="007C3A92" w:rsidRDefault="007C3A9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7315" w14:textId="77777777" w:rsidR="007C3A92" w:rsidRDefault="007C3A92">
            <w:pPr>
              <w:spacing w:after="0"/>
              <w:rPr>
                <w:rFonts w:ascii="Arial" w:eastAsia="等线" w:hAnsi="Arial"/>
                <w:sz w:val="18"/>
                <w:lang w:bidi="ar-IQ"/>
              </w:rPr>
            </w:pPr>
          </w:p>
        </w:tc>
      </w:tr>
      <w:tr w:rsidR="007C3A92" w14:paraId="7E16B884"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7E64A692" w14:textId="77777777" w:rsidR="007C3A92" w:rsidRDefault="007C3A92">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76572798"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896FC77" w14:textId="77777777" w:rsidR="007C3A92" w:rsidRDefault="007C3A92">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36019A7" w14:textId="77777777" w:rsidR="007C3A92" w:rsidRDefault="007C3A92">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8C4ECE4" w14:textId="77777777" w:rsidR="007C3A92" w:rsidRDefault="007C3A9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0BCC5" w14:textId="77777777" w:rsidR="007C3A92" w:rsidRDefault="007C3A92">
            <w:pPr>
              <w:spacing w:after="0"/>
              <w:rPr>
                <w:rFonts w:ascii="Arial" w:eastAsia="等线" w:hAnsi="Arial"/>
                <w:sz w:val="18"/>
                <w:lang w:bidi="ar-IQ"/>
              </w:rPr>
            </w:pPr>
          </w:p>
        </w:tc>
      </w:tr>
      <w:tr w:rsidR="007C3A92" w14:paraId="1AF84DB3"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48B18FF9" w14:textId="77777777" w:rsidR="007C3A92" w:rsidRDefault="007C3A92">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5EED0C36"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6FA5BC4" w14:textId="77777777" w:rsidR="007C3A92" w:rsidRDefault="007C3A92">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D9F5A7A" w14:textId="77777777" w:rsidR="007C3A92" w:rsidRDefault="007C3A92">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55EBFDB" w14:textId="77777777" w:rsidR="007C3A92" w:rsidRDefault="007C3A9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2FD9E" w14:textId="77777777" w:rsidR="007C3A92" w:rsidRDefault="007C3A92">
            <w:pPr>
              <w:spacing w:after="0"/>
              <w:rPr>
                <w:rFonts w:ascii="Arial" w:eastAsia="等线" w:hAnsi="Arial"/>
                <w:sz w:val="18"/>
                <w:lang w:bidi="ar-IQ"/>
              </w:rPr>
            </w:pPr>
          </w:p>
        </w:tc>
      </w:tr>
      <w:tr w:rsidR="007C3A92" w14:paraId="7339CFDB"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42C98174" w14:textId="77777777" w:rsidR="007C3A92" w:rsidRDefault="007C3A92">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4778062C"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291A750" w14:textId="77777777" w:rsidR="007C3A92" w:rsidRDefault="007C3A92">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8CCA665" w14:textId="77777777" w:rsidR="007C3A92" w:rsidRDefault="007C3A92">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E182D9C" w14:textId="77777777" w:rsidR="007C3A92" w:rsidRDefault="007C3A9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A86FF" w14:textId="77777777" w:rsidR="007C3A92" w:rsidRDefault="007C3A92">
            <w:pPr>
              <w:spacing w:after="0"/>
              <w:rPr>
                <w:rFonts w:ascii="Arial" w:eastAsia="等线" w:hAnsi="Arial"/>
                <w:sz w:val="18"/>
                <w:lang w:bidi="ar-IQ"/>
              </w:rPr>
            </w:pPr>
          </w:p>
        </w:tc>
      </w:tr>
      <w:tr w:rsidR="007C3A92" w14:paraId="551D3CC9" w14:textId="77777777" w:rsidTr="007C3A92">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BE80211" w14:textId="77777777" w:rsidR="007C3A92" w:rsidRDefault="007C3A92">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033E" w14:textId="77777777" w:rsidR="007C3A92" w:rsidRDefault="007C3A92">
            <w:pPr>
              <w:spacing w:after="0"/>
              <w:rPr>
                <w:rFonts w:ascii="Arial" w:eastAsia="等线" w:hAnsi="Arial"/>
                <w:sz w:val="18"/>
                <w:lang w:bidi="ar-IQ"/>
              </w:rPr>
            </w:pPr>
          </w:p>
        </w:tc>
      </w:tr>
      <w:tr w:rsidR="007C3A92" w14:paraId="00519494"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5DB1CE00" w14:textId="77777777" w:rsidR="007C3A92" w:rsidRDefault="007C3A92">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0938ADD2" w14:textId="77777777" w:rsidR="007C3A92" w:rsidRDefault="007C3A92">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5E710044" w14:textId="77777777" w:rsidR="007C3A92" w:rsidRDefault="007C3A9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0242CA3" w14:textId="77777777" w:rsidR="007C3A92" w:rsidRDefault="007C3A9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6D12D52" w14:textId="77777777" w:rsidR="007C3A92" w:rsidRDefault="007C3A9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4A743" w14:textId="77777777" w:rsidR="007C3A92" w:rsidRDefault="007C3A92">
            <w:pPr>
              <w:spacing w:after="0"/>
              <w:rPr>
                <w:rFonts w:ascii="Arial" w:eastAsia="等线" w:hAnsi="Arial"/>
                <w:sz w:val="18"/>
                <w:lang w:bidi="ar-IQ"/>
              </w:rPr>
            </w:pPr>
          </w:p>
        </w:tc>
      </w:tr>
      <w:tr w:rsidR="007C3A92" w14:paraId="15DA477E"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54BDA012" w14:textId="77777777" w:rsidR="007C3A92" w:rsidRDefault="007C3A92">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09B2B620" w14:textId="77777777" w:rsidR="007C3A92" w:rsidRDefault="007C3A92">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2801947C" w14:textId="77777777" w:rsidR="007C3A92" w:rsidRDefault="007C3A92">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FAA2EFD" w14:textId="77777777" w:rsidR="007C3A92" w:rsidRDefault="007C3A92">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ED986DD" w14:textId="77777777" w:rsidR="007C3A92" w:rsidRDefault="007C3A9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795CB" w14:textId="77777777" w:rsidR="007C3A92" w:rsidRDefault="007C3A92">
            <w:pPr>
              <w:spacing w:after="0"/>
              <w:rPr>
                <w:rFonts w:ascii="Arial" w:eastAsia="等线" w:hAnsi="Arial"/>
                <w:sz w:val="18"/>
                <w:lang w:bidi="ar-IQ"/>
              </w:rPr>
            </w:pPr>
          </w:p>
        </w:tc>
      </w:tr>
      <w:tr w:rsidR="007C3A92" w14:paraId="20826889" w14:textId="77777777" w:rsidTr="007C3A92">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71F56FD5" w14:textId="77777777" w:rsidR="007C3A92" w:rsidRDefault="007C3A92">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02E05" w14:textId="77777777" w:rsidR="007C3A92" w:rsidRDefault="007C3A92">
            <w:pPr>
              <w:spacing w:after="0"/>
              <w:rPr>
                <w:rFonts w:ascii="Arial" w:eastAsia="等线" w:hAnsi="Arial"/>
                <w:sz w:val="18"/>
                <w:lang w:bidi="ar-IQ"/>
              </w:rPr>
            </w:pPr>
          </w:p>
        </w:tc>
      </w:tr>
      <w:tr w:rsidR="007C3A92" w14:paraId="4A9E90D0"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45F106D7" w14:textId="77777777" w:rsidR="007C3A92" w:rsidRDefault="007C3A92">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4AA0535A" w14:textId="77777777" w:rsidR="007C3A92" w:rsidRDefault="007C3A92">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03AA7718" w14:textId="77777777" w:rsidR="007C3A92" w:rsidRDefault="007C3A92">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3DA78D90" w14:textId="77777777" w:rsidR="007C3A92" w:rsidRDefault="007C3A92">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FEEAFD7" w14:textId="77777777" w:rsidR="007C3A92" w:rsidRDefault="007C3A9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CC5D6" w14:textId="77777777" w:rsidR="007C3A92" w:rsidRDefault="007C3A92">
            <w:pPr>
              <w:spacing w:after="0"/>
              <w:rPr>
                <w:rFonts w:ascii="Arial" w:eastAsia="等线" w:hAnsi="Arial"/>
                <w:sz w:val="18"/>
                <w:lang w:bidi="ar-IQ"/>
              </w:rPr>
            </w:pPr>
          </w:p>
        </w:tc>
      </w:tr>
      <w:tr w:rsidR="007C3A92" w14:paraId="219C33B2"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40264EE2" w14:textId="77777777" w:rsidR="007C3A92" w:rsidRDefault="007C3A92">
            <w:pPr>
              <w:pStyle w:val="TAL"/>
            </w:pPr>
            <w:r>
              <w:lastRenderedPageBreak/>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18AD0D58" w14:textId="77777777" w:rsidR="007C3A92" w:rsidRDefault="007C3A92">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1E5A942" w14:textId="77777777" w:rsidR="007C3A92" w:rsidRDefault="007C3A92">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229B1CF9" w14:textId="77777777" w:rsidR="007C3A92" w:rsidRDefault="007C3A92">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3B347B0" w14:textId="77777777" w:rsidR="007C3A92" w:rsidRDefault="007C3A92">
            <w:pPr>
              <w:pStyle w:val="TAL"/>
              <w:jc w:val="center"/>
            </w:pPr>
            <w:r>
              <w:rPr>
                <w:lang w:eastAsia="zh-CN" w:bidi="ar-IQ"/>
              </w:rPr>
              <w:t>No</w:t>
            </w:r>
          </w:p>
        </w:tc>
        <w:tc>
          <w:tcPr>
            <w:tcW w:w="3084" w:type="dxa"/>
            <w:tcBorders>
              <w:top w:val="single" w:sz="4" w:space="0" w:color="auto"/>
              <w:left w:val="single" w:sz="4" w:space="0" w:color="auto"/>
              <w:bottom w:val="single" w:sz="4" w:space="0" w:color="auto"/>
              <w:right w:val="single" w:sz="4" w:space="0" w:color="auto"/>
            </w:tcBorders>
            <w:hideMark/>
          </w:tcPr>
          <w:p w14:paraId="7FD1EC7F" w14:textId="77777777" w:rsidR="007C3A92" w:rsidRDefault="007C3A92">
            <w:pPr>
              <w:pStyle w:val="TAL"/>
            </w:pPr>
            <w:r>
              <w:t>Charging Data Request [Update]</w:t>
            </w:r>
          </w:p>
          <w:p w14:paraId="336AC1DE" w14:textId="77777777" w:rsidR="007C3A92" w:rsidRDefault="007C3A92">
            <w:pPr>
              <w:pStyle w:val="TAL"/>
            </w:pPr>
            <w:r>
              <w:t>Charging Data Request [Termination]</w:t>
            </w:r>
          </w:p>
        </w:tc>
      </w:tr>
      <w:tr w:rsidR="007C3A92" w14:paraId="48AABE03"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00780989" w14:textId="77777777" w:rsidR="007C3A92" w:rsidRDefault="007C3A92">
            <w:pPr>
              <w:pStyle w:val="TAL"/>
            </w:pPr>
            <w:r>
              <w:rPr>
                <w:rFonts w:eastAsia="等线"/>
                <w:lang w:bidi="ar-IQ"/>
              </w:rPr>
              <w:t xml:space="preserve">V-SMF </w:t>
            </w:r>
            <w:r>
              <w:rPr>
                <w:rFonts w:eastAsia="等线"/>
                <w:lang w:eastAsia="zh-CN" w:bidi="ar-IQ"/>
              </w:rPr>
              <w:t>change</w:t>
            </w:r>
          </w:p>
        </w:tc>
        <w:tc>
          <w:tcPr>
            <w:tcW w:w="1107" w:type="dxa"/>
            <w:tcBorders>
              <w:top w:val="single" w:sz="4" w:space="0" w:color="auto"/>
              <w:left w:val="single" w:sz="4" w:space="0" w:color="auto"/>
              <w:bottom w:val="single" w:sz="4" w:space="0" w:color="auto"/>
              <w:right w:val="single" w:sz="4" w:space="0" w:color="auto"/>
            </w:tcBorders>
            <w:hideMark/>
          </w:tcPr>
          <w:p w14:paraId="18128664"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9BA77F5" w14:textId="77777777" w:rsidR="007C3A92" w:rsidRDefault="007C3A92">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198B7E0" w14:textId="77777777" w:rsidR="007C3A92" w:rsidRDefault="007C3A92">
            <w:pPr>
              <w:pStyle w:val="TAL"/>
              <w:jc w:val="center"/>
              <w:rPr>
                <w:lang w:eastAsia="zh-CN"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AD2E19A" w14:textId="77777777" w:rsidR="007C3A92" w:rsidRDefault="007C3A92">
            <w:pPr>
              <w:pStyle w:val="TAL"/>
              <w:jc w:val="center"/>
              <w:rPr>
                <w:lang w:eastAsia="zh-CN"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vAlign w:val="center"/>
            <w:hideMark/>
          </w:tcPr>
          <w:p w14:paraId="0725D59C" w14:textId="77777777" w:rsidR="007C3A92" w:rsidRDefault="007C3A92">
            <w:pPr>
              <w:pStyle w:val="TAL"/>
              <w:rPr>
                <w:rFonts w:eastAsia="等线"/>
                <w:lang w:bidi="ar-IQ"/>
              </w:rPr>
            </w:pPr>
            <w:r>
              <w:rPr>
                <w:rFonts w:eastAsia="等线"/>
                <w:lang w:bidi="ar-IQ"/>
              </w:rPr>
              <w:t>Charging Data Request [Initial]</w:t>
            </w:r>
          </w:p>
          <w:p w14:paraId="518078E5" w14:textId="77777777" w:rsidR="007C3A92" w:rsidRDefault="007C3A92">
            <w:pPr>
              <w:pStyle w:val="TAL"/>
            </w:pPr>
            <w:r>
              <w:t>Charging Data Request [Termination]</w:t>
            </w:r>
          </w:p>
        </w:tc>
      </w:tr>
      <w:tr w:rsidR="007C3A92" w14:paraId="29076337"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5948443E" w14:textId="77777777" w:rsidR="007C3A92" w:rsidRDefault="007C3A92">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446EDF7B" w14:textId="77777777" w:rsidR="007C3A92" w:rsidRDefault="007C3A92">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C804D2B" w14:textId="77777777" w:rsidR="007C3A92" w:rsidRDefault="007C3A92">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11D6282" w14:textId="77777777" w:rsidR="007C3A92" w:rsidRDefault="007C3A92">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F58E0AE" w14:textId="77777777" w:rsidR="007C3A92" w:rsidRDefault="007C3A92">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7FB049AD" w14:textId="77777777" w:rsidR="007C3A92" w:rsidRDefault="007C3A92">
            <w:pPr>
              <w:pStyle w:val="TAL"/>
            </w:pPr>
            <w:r>
              <w:t>Charging Data Request [Termination]</w:t>
            </w:r>
          </w:p>
        </w:tc>
      </w:tr>
      <w:tr w:rsidR="007C3A92" w14:paraId="68C06C22" w14:textId="77777777" w:rsidTr="007C3A92">
        <w:trPr>
          <w:tblHeader/>
        </w:trPr>
        <w:tc>
          <w:tcPr>
            <w:tcW w:w="2105" w:type="dxa"/>
            <w:tcBorders>
              <w:top w:val="single" w:sz="4" w:space="0" w:color="auto"/>
              <w:left w:val="single" w:sz="4" w:space="0" w:color="auto"/>
              <w:bottom w:val="single" w:sz="4" w:space="0" w:color="auto"/>
              <w:right w:val="single" w:sz="4" w:space="0" w:color="auto"/>
            </w:tcBorders>
            <w:hideMark/>
          </w:tcPr>
          <w:p w14:paraId="1B760814" w14:textId="77777777" w:rsidR="007C3A92" w:rsidRDefault="007C3A92">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1A20AB9A" w14:textId="77777777" w:rsidR="007C3A92" w:rsidRDefault="007C3A92">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263FF98" w14:textId="77777777" w:rsidR="007C3A92" w:rsidRDefault="007C3A92">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01516375" w14:textId="77777777" w:rsidR="007C3A92" w:rsidRDefault="007C3A92">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A612F16" w14:textId="77777777" w:rsidR="007C3A92" w:rsidRDefault="007C3A92">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81F94" w14:textId="77777777" w:rsidR="007C3A92" w:rsidRDefault="007C3A92">
            <w:pPr>
              <w:spacing w:after="0"/>
              <w:rPr>
                <w:rFonts w:ascii="Arial" w:hAnsi="Arial"/>
                <w:sz w:val="18"/>
              </w:rPr>
            </w:pPr>
          </w:p>
        </w:tc>
      </w:tr>
      <w:tr w:rsidR="007C3A92" w14:paraId="07489A35" w14:textId="77777777" w:rsidTr="007C3A92">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39014438" w14:textId="77777777" w:rsidR="007C3A92" w:rsidRDefault="007C3A92">
            <w:pPr>
              <w:pStyle w:val="NO"/>
            </w:pPr>
            <w:r>
              <w:t>NOTE 1:</w:t>
            </w:r>
            <w:r>
              <w:tab/>
              <w:t>If GFBR guaranteed status change is enabled, SMF needs to ensure the request for the notification from the access network (i.e. 3GPP RAN) when the GFBR can no longer (or can again) be guaranteed for a QoS Flow during the lifetime of the QoS Flow.</w:t>
            </w:r>
          </w:p>
          <w:p w14:paraId="00A2F974" w14:textId="77777777" w:rsidR="007C3A92" w:rsidRDefault="007C3A92">
            <w:pPr>
              <w:pStyle w:val="NO"/>
            </w:pPr>
            <w:r>
              <w:t>NOTE 2: The columns CHF allowed to change category, and CHF allowed enable and disable are only applicable for the PDU session establishment, for other cases they are not applicable.</w:t>
            </w:r>
          </w:p>
        </w:tc>
      </w:tr>
      <w:bookmarkEnd w:id="16"/>
    </w:tbl>
    <w:p w14:paraId="0750862D" w14:textId="77777777" w:rsidR="007C3A92" w:rsidRDefault="007C3A92" w:rsidP="007C3A92"/>
    <w:p w14:paraId="37381DB0" w14:textId="77777777" w:rsidR="007C3A92" w:rsidRDefault="007C3A92" w:rsidP="007C3A92">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7ED7C702" w14:textId="77777777" w:rsidR="007C3A92" w:rsidRDefault="007C3A92" w:rsidP="007C3A92">
      <w:pPr>
        <w:rPr>
          <w:lang w:bidi="ar-IQ"/>
        </w:rPr>
      </w:pPr>
      <w:r>
        <w:rPr>
          <w:lang w:bidi="ar-IQ"/>
        </w:rPr>
        <w:t>The "Limit" trigger conditions applied to the QoS Flow level of QBC is common for all QFIs, and applies the limit for each QFI in the PDU session.</w:t>
      </w:r>
    </w:p>
    <w:p w14:paraId="36FA869F" w14:textId="77777777" w:rsidR="007C3A92" w:rsidRDefault="007C3A92" w:rsidP="007C3A92">
      <w:pPr>
        <w:rPr>
          <w:lang w:bidi="ar-IQ"/>
        </w:rPr>
      </w:pPr>
      <w:r>
        <w:rPr>
          <w:lang w:bidi="ar-IQ"/>
        </w:rPr>
        <w:t>For QBC the following details of chargeable events and corresponding actions in the SMF are defined in Table 5.2.1.6.2:</w:t>
      </w:r>
    </w:p>
    <w:p w14:paraId="440B5502" w14:textId="77777777" w:rsidR="007C3A92" w:rsidRDefault="007C3A92" w:rsidP="007C3A92">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Change w:id="17">
          <w:tblGrid>
            <w:gridCol w:w="2368"/>
            <w:gridCol w:w="3836"/>
            <w:gridCol w:w="4110"/>
          </w:tblGrid>
        </w:tblGridChange>
      </w:tblGrid>
      <w:tr w:rsidR="007C3A92" w14:paraId="286B1BF5" w14:textId="77777777" w:rsidTr="007C3A92">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01C90000" w14:textId="77777777" w:rsidR="007C3A92" w:rsidRDefault="007C3A92">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711C46A" w14:textId="77777777" w:rsidR="007C3A92" w:rsidRDefault="007C3A92">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1FA8C3C5" w14:textId="77777777" w:rsidR="007C3A92" w:rsidRDefault="007C3A92">
            <w:pPr>
              <w:pStyle w:val="TAH"/>
              <w:rPr>
                <w:lang w:bidi="ar-IQ"/>
              </w:rPr>
            </w:pPr>
            <w:r>
              <w:rPr>
                <w:lang w:bidi="ar-IQ"/>
              </w:rPr>
              <w:t>SMF action</w:t>
            </w:r>
          </w:p>
        </w:tc>
      </w:tr>
      <w:tr w:rsidR="007C3A92" w14:paraId="5FF69859" w14:textId="77777777" w:rsidTr="007C3A92">
        <w:tc>
          <w:tcPr>
            <w:tcW w:w="2368" w:type="dxa"/>
            <w:tcBorders>
              <w:top w:val="single" w:sz="4" w:space="0" w:color="auto"/>
              <w:left w:val="single" w:sz="4" w:space="0" w:color="auto"/>
              <w:bottom w:val="single" w:sz="4" w:space="0" w:color="auto"/>
              <w:right w:val="single" w:sz="4" w:space="0" w:color="auto"/>
            </w:tcBorders>
            <w:hideMark/>
          </w:tcPr>
          <w:p w14:paraId="301C531B" w14:textId="77777777" w:rsidR="007C3A92" w:rsidRDefault="007C3A92">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49AD0920" w14:textId="541F8B74" w:rsidR="007C3A92" w:rsidRDefault="007C3A92">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E43F40F" w14:textId="77777777" w:rsidR="007C3A92" w:rsidRDefault="007C3A92">
            <w:pPr>
              <w:pStyle w:val="TAL"/>
              <w:rPr>
                <w:lang w:bidi="ar-IQ"/>
              </w:rPr>
            </w:pPr>
            <w:r>
              <w:rPr>
                <w:lang w:bidi="ar-IQ"/>
              </w:rPr>
              <w:t>Charging Data Request [Initial].</w:t>
            </w:r>
          </w:p>
        </w:tc>
      </w:tr>
      <w:tr w:rsidR="007C3A92" w14:paraId="396EDD33"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123F7151" w14:textId="77777777" w:rsidR="007C3A92" w:rsidRDefault="007C3A92">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26EAE1E1" w14:textId="232492F2" w:rsidR="007C3A92" w:rsidRDefault="007C3A92">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1BE84A16" w14:textId="62CCA243" w:rsidR="007C3A92" w:rsidRDefault="00347309">
            <w:pPr>
              <w:pStyle w:val="TAL"/>
              <w:rPr>
                <w:lang w:bidi="ar-IQ"/>
              </w:rPr>
            </w:pPr>
            <w:ins w:id="18" w:author="Huawei" w:date="2024-08-06T14:34:00Z">
              <w:r>
                <w:rPr>
                  <w:lang w:bidi="ar-IQ"/>
                </w:rPr>
                <w:t>Start new counts with time stamps.</w:t>
              </w:r>
            </w:ins>
            <w:del w:id="19" w:author="Huawei" w:date="2024-08-06T14:34:00Z">
              <w:r w:rsidR="007C3A92" w:rsidDel="00347309">
                <w:rPr>
                  <w:lang w:bidi="ar-IQ"/>
                </w:rPr>
                <w:delText>Charging Data Request [Update]</w:delText>
              </w:r>
              <w:r w:rsidR="007C3A92" w:rsidDel="00347309">
                <w:delText>.</w:delText>
              </w:r>
            </w:del>
          </w:p>
        </w:tc>
      </w:tr>
      <w:tr w:rsidR="007C3A92" w14:paraId="51C1B5A2" w14:textId="77777777" w:rsidTr="00347309">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Huawei" w:date="2024-08-06T14:34: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21" w:author="Huawei" w:date="2024-08-06T14:3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28B1A2" w14:textId="77777777" w:rsidR="007C3A92" w:rsidRDefault="007C3A9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tcPrChange w:id="22" w:author="Huawei" w:date="2024-08-06T14:34:00Z">
              <w:tcPr>
                <w:tcW w:w="3836" w:type="dxa"/>
                <w:tcBorders>
                  <w:top w:val="single" w:sz="4" w:space="0" w:color="auto"/>
                  <w:left w:val="single" w:sz="4" w:space="0" w:color="auto"/>
                  <w:bottom w:val="single" w:sz="4" w:space="0" w:color="auto"/>
                  <w:right w:val="single" w:sz="4" w:space="0" w:color="auto"/>
                </w:tcBorders>
              </w:tcPr>
            </w:tcPrChange>
          </w:tcPr>
          <w:p w14:paraId="4D339853" w14:textId="0AC97E27" w:rsidR="007C3A92" w:rsidRDefault="007C3A92">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tcPrChange w:id="23" w:author="Huawei" w:date="2024-08-06T14:34:00Z">
              <w:tcPr>
                <w:tcW w:w="4110" w:type="dxa"/>
                <w:tcBorders>
                  <w:top w:val="single" w:sz="4" w:space="0" w:color="auto"/>
                  <w:left w:val="single" w:sz="4" w:space="0" w:color="auto"/>
                  <w:bottom w:val="single" w:sz="4" w:space="0" w:color="auto"/>
                  <w:right w:val="single" w:sz="4" w:space="0" w:color="auto"/>
                </w:tcBorders>
              </w:tcPr>
            </w:tcPrChange>
          </w:tcPr>
          <w:p w14:paraId="4F678763" w14:textId="5F79E00B" w:rsidR="007C3A92" w:rsidRDefault="007C3A92">
            <w:pPr>
              <w:pStyle w:val="TAL"/>
              <w:rPr>
                <w:lang w:bidi="ar-IQ"/>
              </w:rPr>
            </w:pPr>
            <w:r>
              <w:rPr>
                <w:lang w:bidi="ar-IQ"/>
              </w:rPr>
              <w:t>Start new counts with time stamps.</w:t>
            </w:r>
          </w:p>
        </w:tc>
      </w:tr>
      <w:tr w:rsidR="007C3A92" w14:paraId="1559252D"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0F61EB6F" w14:textId="77777777" w:rsidR="007C3A92" w:rsidRDefault="007C3A92">
            <w:pPr>
              <w:pStyle w:val="TAL"/>
            </w:pPr>
            <w:r>
              <w:t>V-SMF change</w:t>
            </w:r>
          </w:p>
        </w:tc>
        <w:tc>
          <w:tcPr>
            <w:tcW w:w="3836" w:type="dxa"/>
            <w:tcBorders>
              <w:top w:val="single" w:sz="4" w:space="0" w:color="auto"/>
              <w:left w:val="single" w:sz="4" w:space="0" w:color="auto"/>
              <w:bottom w:val="single" w:sz="4" w:space="0" w:color="auto"/>
              <w:right w:val="single" w:sz="4" w:space="0" w:color="auto"/>
            </w:tcBorders>
            <w:hideMark/>
          </w:tcPr>
          <w:p w14:paraId="3A91C429" w14:textId="1F252D36" w:rsidR="007C3A92" w:rsidRDefault="007C3A92">
            <w:pPr>
              <w:pStyle w:val="TAL"/>
              <w:rPr>
                <w:rFonts w:eastAsia="等线"/>
                <w:lang w:bidi="ar-IQ"/>
              </w:rPr>
            </w:pPr>
            <w:r>
              <w:t>If the session is moved to the V-SMF</w:t>
            </w:r>
          </w:p>
        </w:tc>
        <w:tc>
          <w:tcPr>
            <w:tcW w:w="4110" w:type="dxa"/>
            <w:tcBorders>
              <w:top w:val="single" w:sz="4" w:space="0" w:color="auto"/>
              <w:left w:val="single" w:sz="4" w:space="0" w:color="auto"/>
              <w:bottom w:val="single" w:sz="4" w:space="0" w:color="auto"/>
              <w:right w:val="single" w:sz="4" w:space="0" w:color="auto"/>
            </w:tcBorders>
            <w:hideMark/>
          </w:tcPr>
          <w:p w14:paraId="051F33A3" w14:textId="77777777" w:rsidR="007C3A92" w:rsidRDefault="007C3A92">
            <w:pPr>
              <w:pStyle w:val="TAL"/>
              <w:rPr>
                <w:lang w:bidi="ar-IQ"/>
              </w:rPr>
            </w:pPr>
            <w:r>
              <w:rPr>
                <w:lang w:bidi="ar-IQ"/>
              </w:rPr>
              <w:t>Charging Data Request [Initial].</w:t>
            </w:r>
          </w:p>
          <w:p w14:paraId="190CA66B" w14:textId="77777777" w:rsidR="007C3A92" w:rsidRDefault="007C3A92">
            <w:pPr>
              <w:pStyle w:val="TAL"/>
              <w:rPr>
                <w:lang w:bidi="ar-IQ"/>
              </w:rPr>
            </w:pPr>
            <w:r>
              <w:rPr>
                <w:lang w:bidi="ar-IQ"/>
              </w:rPr>
              <w:t>Start new counts with time stamps</w:t>
            </w:r>
          </w:p>
        </w:tc>
      </w:tr>
      <w:tr w:rsidR="007C3A92" w14:paraId="64E38168"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17F3DBB5" w14:textId="77777777" w:rsidR="007C3A92" w:rsidRDefault="007C3A9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140769D" w14:textId="29D3612C" w:rsidR="007C3A92" w:rsidRDefault="007C3A92">
            <w:pPr>
              <w:pStyle w:val="TAL"/>
            </w:pPr>
            <w:r>
              <w:t>If the session is moved from the V-SMF</w:t>
            </w:r>
          </w:p>
        </w:tc>
        <w:tc>
          <w:tcPr>
            <w:tcW w:w="4110" w:type="dxa"/>
            <w:tcBorders>
              <w:top w:val="single" w:sz="4" w:space="0" w:color="auto"/>
              <w:left w:val="single" w:sz="4" w:space="0" w:color="auto"/>
              <w:bottom w:val="single" w:sz="4" w:space="0" w:color="auto"/>
              <w:right w:val="single" w:sz="4" w:space="0" w:color="auto"/>
            </w:tcBorders>
            <w:hideMark/>
          </w:tcPr>
          <w:p w14:paraId="21131FEE" w14:textId="77777777" w:rsidR="007C3A92" w:rsidRDefault="007C3A92">
            <w:pPr>
              <w:pStyle w:val="TAL"/>
            </w:pPr>
            <w:r>
              <w:t>Charging Data Request [Termination]</w:t>
            </w:r>
          </w:p>
          <w:p w14:paraId="75BCBE75" w14:textId="77777777" w:rsidR="007C3A92" w:rsidRDefault="007C3A92">
            <w:pPr>
              <w:pStyle w:val="TAL"/>
              <w:rPr>
                <w:lang w:bidi="ar-IQ"/>
              </w:rPr>
            </w:pPr>
            <w:r>
              <w:rPr>
                <w:lang w:bidi="ar-IQ"/>
              </w:rPr>
              <w:t>Close the counts</w:t>
            </w:r>
            <w:r>
              <w:t xml:space="preserve"> </w:t>
            </w:r>
            <w:r>
              <w:rPr>
                <w:lang w:bidi="ar-IQ"/>
              </w:rPr>
              <w:t>with time stamps</w:t>
            </w:r>
          </w:p>
        </w:tc>
      </w:tr>
      <w:tr w:rsidR="00347309" w14:paraId="5EC77792" w14:textId="77777777" w:rsidTr="008E1DFB">
        <w:tc>
          <w:tcPr>
            <w:tcW w:w="2368" w:type="dxa"/>
            <w:vMerge w:val="restart"/>
            <w:tcBorders>
              <w:top w:val="single" w:sz="4" w:space="0" w:color="auto"/>
              <w:left w:val="single" w:sz="4" w:space="0" w:color="auto"/>
              <w:right w:val="single" w:sz="4" w:space="0" w:color="auto"/>
            </w:tcBorders>
            <w:hideMark/>
          </w:tcPr>
          <w:p w14:paraId="06E84E6C" w14:textId="77777777" w:rsidR="00347309" w:rsidRDefault="00347309" w:rsidP="008811A3">
            <w:pPr>
              <w:pStyle w:val="TAL"/>
            </w:pPr>
            <w:r>
              <w:rPr>
                <w:rFonts w:eastAsia="等线"/>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19153E55" w14:textId="46F32176" w:rsidR="00347309" w:rsidRDefault="00347309" w:rsidP="008811A3">
            <w:pPr>
              <w:pStyle w:val="TAL"/>
            </w:pPr>
            <w:ins w:id="24" w:author="Huawei" w:date="2024-08-06T14:18:00Z">
              <w:r w:rsidRPr="0005701C">
                <w:rPr>
                  <w:lang w:bidi="ar-IQ"/>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5F050617" w14:textId="77777777" w:rsidR="00347309" w:rsidRDefault="00347309" w:rsidP="008811A3">
            <w:pPr>
              <w:pStyle w:val="TAL"/>
            </w:pPr>
            <w:r>
              <w:rPr>
                <w:lang w:bidi="ar-IQ"/>
              </w:rPr>
              <w:t>Close the counts</w:t>
            </w:r>
            <w:r>
              <w:t xml:space="preserve"> </w:t>
            </w:r>
            <w:r>
              <w:rPr>
                <w:lang w:bidi="ar-IQ"/>
              </w:rPr>
              <w:t xml:space="preserve">with time stamps </w:t>
            </w:r>
            <w:r>
              <w:t>for the QoS flows</w:t>
            </w:r>
          </w:p>
        </w:tc>
      </w:tr>
      <w:tr w:rsidR="00347309" w14:paraId="712D8769" w14:textId="77777777" w:rsidTr="008E1DFB">
        <w:trPr>
          <w:ins w:id="25" w:author="Huawei" w:date="2024-08-06T14:31:00Z"/>
        </w:trPr>
        <w:tc>
          <w:tcPr>
            <w:tcW w:w="2368" w:type="dxa"/>
            <w:vMerge/>
            <w:tcBorders>
              <w:left w:val="single" w:sz="4" w:space="0" w:color="auto"/>
              <w:bottom w:val="single" w:sz="4" w:space="0" w:color="auto"/>
              <w:right w:val="single" w:sz="4" w:space="0" w:color="auto"/>
            </w:tcBorders>
          </w:tcPr>
          <w:p w14:paraId="530136F9" w14:textId="77777777" w:rsidR="00347309" w:rsidRDefault="00347309" w:rsidP="008811A3">
            <w:pPr>
              <w:pStyle w:val="TAL"/>
              <w:rPr>
                <w:ins w:id="26" w:author="Huawei" w:date="2024-08-06T14:31:00Z"/>
                <w:rFonts w:eastAsia="等线"/>
                <w:lang w:bidi="ar-IQ"/>
              </w:rPr>
            </w:pPr>
          </w:p>
        </w:tc>
        <w:tc>
          <w:tcPr>
            <w:tcW w:w="3836" w:type="dxa"/>
            <w:tcBorders>
              <w:top w:val="single" w:sz="4" w:space="0" w:color="auto"/>
              <w:left w:val="single" w:sz="4" w:space="0" w:color="auto"/>
              <w:bottom w:val="single" w:sz="4" w:space="0" w:color="auto"/>
              <w:right w:val="single" w:sz="4" w:space="0" w:color="auto"/>
            </w:tcBorders>
          </w:tcPr>
          <w:p w14:paraId="70A6BF87" w14:textId="7F12EF96" w:rsidR="00347309" w:rsidRPr="0005701C" w:rsidRDefault="00347309" w:rsidP="008811A3">
            <w:pPr>
              <w:pStyle w:val="TAL"/>
              <w:rPr>
                <w:ins w:id="27" w:author="Huawei" w:date="2024-08-06T14:31:00Z"/>
                <w:lang w:bidi="ar-IQ"/>
              </w:rPr>
            </w:pPr>
            <w:ins w:id="28" w:author="Huawei" w:date="2024-08-06T14:32:00Z">
              <w: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480E8C6A" w14:textId="324CA5FA" w:rsidR="00347309" w:rsidRDefault="00347309" w:rsidP="008811A3">
            <w:pPr>
              <w:pStyle w:val="TAL"/>
              <w:rPr>
                <w:ins w:id="29" w:author="Huawei" w:date="2024-08-06T14:31:00Z"/>
                <w:lang w:bidi="ar-IQ"/>
              </w:rPr>
            </w:pPr>
            <w:ins w:id="30" w:author="Huawei" w:date="2024-08-06T14:32:00Z">
              <w:r>
                <w:rPr>
                  <w:lang w:bidi="ar-IQ"/>
                </w:rPr>
                <w:t>Charging Data Request [Update]</w:t>
              </w:r>
            </w:ins>
          </w:p>
        </w:tc>
      </w:tr>
      <w:tr w:rsidR="008811A3" w14:paraId="73C5A791" w14:textId="77777777" w:rsidTr="007C3A92">
        <w:tc>
          <w:tcPr>
            <w:tcW w:w="2368" w:type="dxa"/>
            <w:tcBorders>
              <w:top w:val="single" w:sz="4" w:space="0" w:color="auto"/>
              <w:left w:val="single" w:sz="4" w:space="0" w:color="auto"/>
              <w:bottom w:val="single" w:sz="4" w:space="0" w:color="auto"/>
              <w:right w:val="single" w:sz="4" w:space="0" w:color="auto"/>
            </w:tcBorders>
            <w:hideMark/>
          </w:tcPr>
          <w:p w14:paraId="2543065D" w14:textId="77777777" w:rsidR="008811A3" w:rsidRDefault="008811A3" w:rsidP="008811A3">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1757EDF6" w14:textId="2D43AFA7" w:rsidR="008811A3" w:rsidRDefault="008811A3" w:rsidP="008811A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350B77B" w14:textId="77777777" w:rsidR="008811A3" w:rsidRDefault="008811A3" w:rsidP="008811A3">
            <w:pPr>
              <w:pStyle w:val="TAL"/>
            </w:pPr>
            <w:r>
              <w:t>Charging Data Request [Termination]</w:t>
            </w:r>
          </w:p>
          <w:p w14:paraId="6A9BBD9A" w14:textId="77777777" w:rsidR="008811A3" w:rsidRDefault="008811A3" w:rsidP="008811A3">
            <w:pPr>
              <w:pStyle w:val="TAL"/>
            </w:pPr>
            <w:r>
              <w:rPr>
                <w:lang w:bidi="ar-IQ"/>
              </w:rPr>
              <w:t>Close the counts</w:t>
            </w:r>
            <w:r>
              <w:t xml:space="preserve"> </w:t>
            </w:r>
            <w:r>
              <w:rPr>
                <w:lang w:bidi="ar-IQ"/>
              </w:rPr>
              <w:t>with time stamps</w:t>
            </w:r>
          </w:p>
        </w:tc>
      </w:tr>
      <w:tr w:rsidR="007C3A92" w14:paraId="633899BB"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00BA51BA" w14:textId="77777777" w:rsidR="007C3A92" w:rsidRDefault="007C3A92">
            <w:pPr>
              <w:pStyle w:val="TAL"/>
            </w:pPr>
            <w:r>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hideMark/>
          </w:tcPr>
          <w:p w14:paraId="06DDFD5A" w14:textId="77777777" w:rsidR="007C3A92" w:rsidRDefault="007C3A9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D4D22B1" w14:textId="77777777" w:rsidR="007C3A92" w:rsidRDefault="007C3A92">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7C3A92" w14:paraId="4129B20E"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0D6E90B0" w14:textId="77777777" w:rsidR="007C3A92" w:rsidRDefault="007C3A9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5B16163" w14:textId="77777777" w:rsidR="007C3A92" w:rsidRDefault="007C3A9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0F20EAB" w14:textId="77777777" w:rsidR="007C3A92" w:rsidRDefault="007C3A92">
            <w:pPr>
              <w:pStyle w:val="TAL"/>
              <w:rPr>
                <w:lang w:bidi="ar-IQ"/>
              </w:rPr>
            </w:pPr>
            <w:r>
              <w:rPr>
                <w:lang w:bidi="ar-IQ"/>
              </w:rPr>
              <w:t>Charging Data Request [Update]</w:t>
            </w:r>
          </w:p>
        </w:tc>
      </w:tr>
      <w:tr w:rsidR="007C3A92" w14:paraId="5DCD996D"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77A08731" w14:textId="77777777" w:rsidR="007C3A92" w:rsidRDefault="007C3A92">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646F6746" w14:textId="77777777" w:rsidR="007C3A92" w:rsidRDefault="007C3A9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0D9C7AA" w14:textId="77777777" w:rsidR="007C3A92" w:rsidRDefault="007C3A92">
            <w:pPr>
              <w:pStyle w:val="TAL"/>
              <w:rPr>
                <w:lang w:bidi="ar-IQ"/>
              </w:rPr>
            </w:pPr>
            <w:r>
              <w:rPr>
                <w:lang w:bidi="ar-IQ"/>
              </w:rPr>
              <w:t>Close the counts with time stamps</w:t>
            </w:r>
            <w:r>
              <w:t xml:space="preserve"> and</w:t>
            </w:r>
            <w:r>
              <w:rPr>
                <w:lang w:bidi="ar-IQ"/>
              </w:rPr>
              <w:t xml:space="preserve"> start new counts with time stamps.</w:t>
            </w:r>
          </w:p>
        </w:tc>
      </w:tr>
      <w:tr w:rsidR="007C3A92" w14:paraId="1E484C26"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3383CE2E"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2897D8C" w14:textId="77777777" w:rsidR="007C3A92" w:rsidRDefault="007C3A9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FA23E99" w14:textId="77777777" w:rsidR="007C3A92" w:rsidRDefault="007C3A92">
            <w:pPr>
              <w:pStyle w:val="TAL"/>
              <w:rPr>
                <w:lang w:bidi="ar-IQ"/>
              </w:rPr>
            </w:pPr>
            <w:r>
              <w:rPr>
                <w:lang w:bidi="ar-IQ"/>
              </w:rPr>
              <w:t>Charging Data Request [Update]</w:t>
            </w:r>
            <w:r>
              <w:t>.</w:t>
            </w:r>
          </w:p>
        </w:tc>
      </w:tr>
      <w:tr w:rsidR="007C3A92" w14:paraId="0353AA9A"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569E1C1B" w14:textId="77777777" w:rsidR="007C3A92" w:rsidRDefault="007C3A92">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0AA90A88" w14:textId="77777777" w:rsidR="007C3A92" w:rsidRDefault="007C3A9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205CB44" w14:textId="77777777" w:rsidR="007C3A92" w:rsidRDefault="007C3A92">
            <w:pPr>
              <w:pStyle w:val="TAL"/>
              <w:rPr>
                <w:lang w:bidi="ar-IQ"/>
              </w:rPr>
            </w:pPr>
            <w:r>
              <w:rPr>
                <w:lang w:bidi="ar-IQ"/>
              </w:rPr>
              <w:t>Close the counts with time stamps</w:t>
            </w:r>
            <w:r>
              <w:t xml:space="preserve"> </w:t>
            </w:r>
            <w:r>
              <w:rPr>
                <w:lang w:bidi="ar-IQ"/>
              </w:rPr>
              <w:t>and start new counts with time stamps</w:t>
            </w:r>
            <w:r>
              <w:t xml:space="preserve"> for active QoS flows.</w:t>
            </w:r>
          </w:p>
        </w:tc>
      </w:tr>
      <w:tr w:rsidR="007C3A92" w14:paraId="5EA9CB3A"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3BC48095" w14:textId="77777777" w:rsidR="007C3A92" w:rsidRDefault="007C3A92">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7C85952A" w14:textId="77777777" w:rsidR="007C3A92" w:rsidRDefault="007C3A9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BB87694" w14:textId="77777777" w:rsidR="007C3A92" w:rsidRDefault="007C3A92">
            <w:pPr>
              <w:pStyle w:val="TAL"/>
              <w:rPr>
                <w:lang w:bidi="ar-IQ"/>
              </w:rPr>
            </w:pPr>
            <w:r>
              <w:rPr>
                <w:lang w:bidi="ar-IQ"/>
              </w:rPr>
              <w:t>Charging Data Request [Update]</w:t>
            </w:r>
            <w:r>
              <w:t>.</w:t>
            </w:r>
          </w:p>
        </w:tc>
      </w:tr>
      <w:tr w:rsidR="007C3A92" w14:paraId="3021FD5B"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32E66A81" w14:textId="77777777" w:rsidR="007C3A92" w:rsidRDefault="007C3A92">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4C90A90F" w14:textId="77777777" w:rsidR="007C3A92" w:rsidRDefault="007C3A9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4B28840" w14:textId="77777777" w:rsidR="007C3A92" w:rsidRDefault="007C3A92">
            <w:pPr>
              <w:pStyle w:val="TAL"/>
              <w:rPr>
                <w:lang w:bidi="ar-IQ"/>
              </w:rPr>
            </w:pPr>
            <w:r>
              <w:rPr>
                <w:lang w:bidi="ar-IQ"/>
              </w:rPr>
              <w:t xml:space="preserve">Close the counts </w:t>
            </w:r>
            <w:r>
              <w:t>and start new counts with time stamps for active QoS flows.</w:t>
            </w:r>
          </w:p>
        </w:tc>
      </w:tr>
      <w:tr w:rsidR="007C3A92" w14:paraId="68C5FA11"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23015A70"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5F72E04" w14:textId="77777777" w:rsidR="007C3A92" w:rsidRDefault="007C3A9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AD132F" w14:textId="77777777" w:rsidR="007C3A92" w:rsidRDefault="007C3A92">
            <w:pPr>
              <w:pStyle w:val="TAL"/>
              <w:rPr>
                <w:lang w:bidi="ar-IQ"/>
              </w:rPr>
            </w:pPr>
            <w:r>
              <w:rPr>
                <w:lang w:bidi="ar-IQ"/>
              </w:rPr>
              <w:t>Charging Data Request [Update]</w:t>
            </w:r>
          </w:p>
        </w:tc>
      </w:tr>
      <w:tr w:rsidR="00347309" w14:paraId="1AF5C5ED" w14:textId="77777777" w:rsidTr="008E1DFB">
        <w:trPr>
          <w:ins w:id="31" w:author="Huawei" w:date="2024-08-06T14:30:00Z"/>
        </w:trPr>
        <w:tc>
          <w:tcPr>
            <w:tcW w:w="2368" w:type="dxa"/>
            <w:vMerge w:val="restart"/>
            <w:tcBorders>
              <w:top w:val="single" w:sz="4" w:space="0" w:color="auto"/>
              <w:left w:val="single" w:sz="4" w:space="0" w:color="auto"/>
              <w:right w:val="single" w:sz="4" w:space="0" w:color="auto"/>
            </w:tcBorders>
          </w:tcPr>
          <w:p w14:paraId="0319DC03" w14:textId="0D4ED6DE" w:rsidR="00347309" w:rsidRDefault="00347309" w:rsidP="008E1DFB">
            <w:pPr>
              <w:pStyle w:val="TAL"/>
              <w:rPr>
                <w:ins w:id="32" w:author="Huawei" w:date="2024-08-06T14:30:00Z"/>
                <w:lang w:eastAsia="zh-CN"/>
              </w:rPr>
            </w:pPr>
            <w:r>
              <w:rPr>
                <w:lang w:eastAsia="zh-CN"/>
              </w:rPr>
              <w:lastRenderedPageBreak/>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121A0827" w14:textId="41895CD3" w:rsidR="00347309" w:rsidRDefault="00347309">
            <w:pPr>
              <w:pStyle w:val="TAL"/>
              <w:rPr>
                <w:ins w:id="33" w:author="Huawei" w:date="2024-08-06T14:30:00Z"/>
                <w:lang w:eastAsia="zh-CN"/>
              </w:rPr>
            </w:pPr>
            <w:ins w:id="34" w:author="Huawei" w:date="2024-08-06T14:30:00Z">
              <w:r>
                <w:rPr>
                  <w:lang w:eastAsia="zh-CN"/>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0BB78854" w14:textId="398B0C2E" w:rsidR="00347309" w:rsidRDefault="00347309">
            <w:pPr>
              <w:pStyle w:val="TAL"/>
              <w:rPr>
                <w:ins w:id="35" w:author="Huawei" w:date="2024-08-06T14:30:00Z"/>
                <w:lang w:eastAsia="zh-CN"/>
              </w:rPr>
            </w:pPr>
            <w:ins w:id="36" w:author="Huawei" w:date="2024-08-06T14:30:00Z">
              <w:r>
                <w:rPr>
                  <w:lang w:eastAsia="zh-CN"/>
                </w:rPr>
                <w:t>Close the counts and start new counts with time stamps.</w:t>
              </w:r>
            </w:ins>
          </w:p>
        </w:tc>
      </w:tr>
      <w:tr w:rsidR="00347309" w14:paraId="5DF76A5F" w14:textId="77777777" w:rsidTr="008E1DFB">
        <w:tc>
          <w:tcPr>
            <w:tcW w:w="2368" w:type="dxa"/>
            <w:vMerge/>
            <w:tcBorders>
              <w:left w:val="single" w:sz="4" w:space="0" w:color="auto"/>
              <w:bottom w:val="single" w:sz="4" w:space="0" w:color="auto"/>
              <w:right w:val="single" w:sz="4" w:space="0" w:color="auto"/>
            </w:tcBorders>
            <w:hideMark/>
          </w:tcPr>
          <w:p w14:paraId="0E175218" w14:textId="32F57323" w:rsidR="00347309" w:rsidRDefault="00347309">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FB5161F" w14:textId="77777777" w:rsidR="00347309" w:rsidRDefault="00347309">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11E6DF7" w14:textId="77777777" w:rsidR="00347309" w:rsidRDefault="00347309">
            <w:pPr>
              <w:pStyle w:val="TAL"/>
              <w:rPr>
                <w:lang w:eastAsia="zh-CN"/>
              </w:rPr>
            </w:pPr>
            <w:r>
              <w:rPr>
                <w:lang w:eastAsia="zh-CN"/>
              </w:rPr>
              <w:t xml:space="preserve">Charging Data Request [Update]. </w:t>
            </w:r>
          </w:p>
          <w:p w14:paraId="176D7A3E" w14:textId="4A4AFAF9" w:rsidR="00347309" w:rsidRDefault="00347309">
            <w:pPr>
              <w:pStyle w:val="TAL"/>
              <w:rPr>
                <w:lang w:bidi="ar-IQ"/>
              </w:rPr>
            </w:pPr>
            <w:del w:id="37" w:author="Huawei" w:date="2024-08-06T14:30:00Z">
              <w:r w:rsidDel="00347309">
                <w:rPr>
                  <w:lang w:eastAsia="zh-CN"/>
                </w:rPr>
                <w:delText>Close the counts and start new counts with time stamps.</w:delText>
              </w:r>
            </w:del>
          </w:p>
        </w:tc>
      </w:tr>
      <w:tr w:rsidR="007C3A92" w14:paraId="7597A074"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77B8B425" w14:textId="77777777" w:rsidR="007C3A92" w:rsidRDefault="007C3A92">
            <w:pPr>
              <w:pStyle w:val="TAL"/>
              <w:rPr>
                <w:lang w:bidi="ar-IQ"/>
              </w:rPr>
            </w:pPr>
            <w:r>
              <w:rPr>
                <w:lang w:eastAsia="zh-CN"/>
              </w:rPr>
              <w:t>Satellite backhaul category change</w:t>
            </w:r>
          </w:p>
        </w:tc>
        <w:tc>
          <w:tcPr>
            <w:tcW w:w="3836" w:type="dxa"/>
            <w:tcBorders>
              <w:top w:val="single" w:sz="4" w:space="0" w:color="auto"/>
              <w:left w:val="single" w:sz="4" w:space="0" w:color="auto"/>
              <w:bottom w:val="single" w:sz="4" w:space="0" w:color="auto"/>
              <w:right w:val="single" w:sz="4" w:space="0" w:color="auto"/>
            </w:tcBorders>
            <w:hideMark/>
          </w:tcPr>
          <w:p w14:paraId="03E3F664" w14:textId="77777777" w:rsidR="007C3A92" w:rsidRDefault="007C3A92">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B70130C" w14:textId="77777777" w:rsidR="007C3A92" w:rsidRDefault="007C3A92">
            <w:pPr>
              <w:pStyle w:val="TAL"/>
              <w:rPr>
                <w:lang w:bidi="ar-IQ"/>
              </w:rPr>
            </w:pPr>
            <w:r>
              <w:rPr>
                <w:rFonts w:eastAsia="宋体"/>
              </w:rPr>
              <w:t>Close the counts and start new counts with time stamps</w:t>
            </w:r>
          </w:p>
        </w:tc>
      </w:tr>
      <w:tr w:rsidR="007C3A92" w14:paraId="387CBA0F"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54F36DF6"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9CE5EE5" w14:textId="77777777" w:rsidR="007C3A92" w:rsidRDefault="007C3A9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D1B3995" w14:textId="77777777" w:rsidR="007C3A92" w:rsidRDefault="007C3A92">
            <w:pPr>
              <w:pStyle w:val="TAL"/>
              <w:rPr>
                <w:lang w:bidi="ar-IQ"/>
              </w:rPr>
            </w:pPr>
            <w:r>
              <w:t>Charging Data Request [Update].</w:t>
            </w:r>
          </w:p>
        </w:tc>
      </w:tr>
      <w:tr w:rsidR="007C3A92" w14:paraId="75900BB1"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23FA9C61" w14:textId="77777777" w:rsidR="007C3A92" w:rsidRDefault="007C3A92">
            <w:pPr>
              <w:pStyle w:val="TAL"/>
              <w:rPr>
                <w:lang w:bidi="ar-IQ"/>
              </w:rPr>
            </w:pPr>
            <w:r>
              <w:rPr>
                <w:lang w:eastAsia="zh-CN"/>
              </w:rPr>
              <w:t>GEO satellite ID change</w:t>
            </w:r>
          </w:p>
        </w:tc>
        <w:tc>
          <w:tcPr>
            <w:tcW w:w="3836" w:type="dxa"/>
            <w:tcBorders>
              <w:top w:val="single" w:sz="4" w:space="0" w:color="auto"/>
              <w:left w:val="single" w:sz="4" w:space="0" w:color="auto"/>
              <w:bottom w:val="single" w:sz="4" w:space="0" w:color="auto"/>
              <w:right w:val="single" w:sz="4" w:space="0" w:color="auto"/>
            </w:tcBorders>
            <w:hideMark/>
          </w:tcPr>
          <w:p w14:paraId="604E014A" w14:textId="77777777" w:rsidR="007C3A92" w:rsidRDefault="007C3A92">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B945BBC" w14:textId="77777777" w:rsidR="007C3A92" w:rsidRDefault="007C3A92">
            <w:pPr>
              <w:pStyle w:val="TAL"/>
              <w:rPr>
                <w:lang w:bidi="ar-IQ"/>
              </w:rPr>
            </w:pPr>
            <w:r>
              <w:rPr>
                <w:rFonts w:eastAsia="宋体"/>
              </w:rPr>
              <w:t>Close the counts and start new counts with time stamps</w:t>
            </w:r>
          </w:p>
        </w:tc>
      </w:tr>
      <w:tr w:rsidR="007C3A92" w14:paraId="4E2CA4C7"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321D81AF"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104DE22" w14:textId="77777777" w:rsidR="007C3A92" w:rsidRDefault="007C3A9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2CA83BD" w14:textId="77777777" w:rsidR="007C3A92" w:rsidRDefault="007C3A92">
            <w:pPr>
              <w:pStyle w:val="TAL"/>
              <w:rPr>
                <w:lang w:bidi="ar-IQ"/>
              </w:rPr>
            </w:pPr>
            <w:r>
              <w:t>Charging Data Request [Update].</w:t>
            </w:r>
          </w:p>
        </w:tc>
      </w:tr>
      <w:tr w:rsidR="007C3A92" w14:paraId="07EF7CEA"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21BA4C33" w14:textId="77777777" w:rsidR="007C3A92" w:rsidRDefault="007C3A92">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0309F535" w14:textId="77777777" w:rsidR="007C3A92" w:rsidRDefault="007C3A9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01099F8" w14:textId="77777777" w:rsidR="007C3A92" w:rsidRDefault="007C3A92">
            <w:pPr>
              <w:pStyle w:val="TAL"/>
              <w:rPr>
                <w:lang w:bidi="ar-IQ"/>
              </w:rPr>
            </w:pPr>
            <w:r>
              <w:rPr>
                <w:lang w:bidi="ar-IQ"/>
              </w:rPr>
              <w:t>Start new counts with time stamps</w:t>
            </w:r>
            <w:r>
              <w:t xml:space="preserve"> for the added UPF.</w:t>
            </w:r>
          </w:p>
        </w:tc>
      </w:tr>
      <w:tr w:rsidR="007C3A92" w14:paraId="4461DD10"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0997E1DF"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2C0D8B8" w14:textId="77777777" w:rsidR="007C3A92" w:rsidRDefault="007C3A9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B46C0DE" w14:textId="77777777" w:rsidR="007C3A92" w:rsidRDefault="007C3A92">
            <w:pPr>
              <w:pStyle w:val="TAL"/>
            </w:pPr>
            <w:r>
              <w:t>Charging Data Request [Update].</w:t>
            </w:r>
          </w:p>
        </w:tc>
      </w:tr>
      <w:tr w:rsidR="007C3A92" w14:paraId="1CF5017B"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796A9589" w14:textId="77777777" w:rsidR="007C3A92" w:rsidRDefault="007C3A92">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hideMark/>
          </w:tcPr>
          <w:p w14:paraId="08F7AA19" w14:textId="77777777" w:rsidR="007C3A92" w:rsidRDefault="007C3A9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0454857" w14:textId="77777777" w:rsidR="007C3A92" w:rsidRDefault="007C3A92">
            <w:pPr>
              <w:pStyle w:val="TAL"/>
            </w:pPr>
            <w:r>
              <w:rPr>
                <w:lang w:bidi="ar-IQ"/>
              </w:rPr>
              <w:t>Close the counts with time stamps for</w:t>
            </w:r>
            <w:r>
              <w:t xml:space="preserve"> the removed UPF</w:t>
            </w:r>
          </w:p>
        </w:tc>
      </w:tr>
      <w:tr w:rsidR="007C3A92" w14:paraId="41ADA0C4"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7E469748"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526AFEC" w14:textId="77777777" w:rsidR="007C3A92" w:rsidRDefault="007C3A9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837D9DB" w14:textId="77777777" w:rsidR="007C3A92" w:rsidRDefault="007C3A92">
            <w:pPr>
              <w:pStyle w:val="TAL"/>
              <w:rPr>
                <w:lang w:bidi="ar-IQ"/>
              </w:rPr>
            </w:pPr>
            <w:r>
              <w:t>Charging Data Request [Update].</w:t>
            </w:r>
          </w:p>
        </w:tc>
      </w:tr>
      <w:tr w:rsidR="007C3A92" w14:paraId="0CCE9B61"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3CFD62DC" w14:textId="77777777" w:rsidR="007C3A92" w:rsidRDefault="007C3A92">
            <w:pPr>
              <w:pStyle w:val="TAL"/>
              <w:rPr>
                <w:lang w:bidi="ar-IQ"/>
              </w:rPr>
            </w:pPr>
            <w:r>
              <w:t>S-NSSAI replacement</w:t>
            </w:r>
          </w:p>
        </w:tc>
        <w:tc>
          <w:tcPr>
            <w:tcW w:w="3836" w:type="dxa"/>
            <w:tcBorders>
              <w:top w:val="single" w:sz="4" w:space="0" w:color="auto"/>
              <w:left w:val="single" w:sz="4" w:space="0" w:color="auto"/>
              <w:bottom w:val="single" w:sz="4" w:space="0" w:color="auto"/>
              <w:right w:val="single" w:sz="4" w:space="0" w:color="auto"/>
            </w:tcBorders>
            <w:hideMark/>
          </w:tcPr>
          <w:p w14:paraId="5FC65BBA" w14:textId="77777777" w:rsidR="007C3A92" w:rsidRDefault="007C3A9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7B9C530" w14:textId="5D817AA4" w:rsidR="007C3A92" w:rsidRDefault="00813D9E">
            <w:pPr>
              <w:pStyle w:val="TAL"/>
            </w:pPr>
            <w:ins w:id="38" w:author="Huawei" w:date="2024-08-06T14:28:00Z">
              <w:r>
                <w:rPr>
                  <w:rFonts w:eastAsia="宋体"/>
                </w:rPr>
                <w:t>Close the counts and start new counts with time stamps</w:t>
              </w:r>
              <w:r>
                <w:t xml:space="preserve"> </w:t>
              </w:r>
            </w:ins>
            <w:del w:id="39" w:author="Huawei" w:date="2024-08-06T14:28:00Z">
              <w:r w:rsidR="007C3A92" w:rsidDel="00813D9E">
                <w:delText>Charging Data Request [Update].</w:delText>
              </w:r>
            </w:del>
          </w:p>
        </w:tc>
      </w:tr>
      <w:tr w:rsidR="007C3A92" w14:paraId="3ABB3D1B"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6D2BA304"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E19B4EF" w14:textId="56FD9706" w:rsidR="007C3A92" w:rsidRDefault="007C3A92">
            <w:pPr>
              <w:pStyle w:val="TAL"/>
            </w:pPr>
            <w:r>
              <w:rPr>
                <w:rFonts w:eastAsia="宋体"/>
              </w:rPr>
              <w:t xml:space="preserve">If the corresponding trigger is enabled </w:t>
            </w:r>
            <w:r>
              <w:t>and the category is set to "</w:t>
            </w:r>
            <w:ins w:id="40" w:author="Huawei" w:date="2024-08-06T14:28:00Z">
              <w:r w:rsidR="00813D9E">
                <w:t xml:space="preserve"> immediate </w:t>
              </w:r>
            </w:ins>
            <w:del w:id="41" w:author="Huawei" w:date="2024-08-06T14:28:00Z">
              <w:r w:rsidDel="00813D9E">
                <w:delText xml:space="preserve">Deferred </w:delText>
              </w:r>
            </w:del>
            <w:r>
              <w:t>reporting"</w:t>
            </w:r>
          </w:p>
        </w:tc>
        <w:tc>
          <w:tcPr>
            <w:tcW w:w="4110" w:type="dxa"/>
            <w:tcBorders>
              <w:top w:val="single" w:sz="4" w:space="0" w:color="auto"/>
              <w:left w:val="single" w:sz="4" w:space="0" w:color="auto"/>
              <w:bottom w:val="single" w:sz="4" w:space="0" w:color="auto"/>
              <w:right w:val="single" w:sz="4" w:space="0" w:color="auto"/>
            </w:tcBorders>
            <w:hideMark/>
          </w:tcPr>
          <w:p w14:paraId="7B3EFEA0" w14:textId="7DFBAB6B" w:rsidR="007C3A92" w:rsidRDefault="007C3A92">
            <w:pPr>
              <w:pStyle w:val="TAL"/>
            </w:pPr>
            <w:del w:id="42" w:author="Huawei" w:date="2024-08-06T14:28:00Z">
              <w:r w:rsidDel="00813D9E">
                <w:rPr>
                  <w:rFonts w:eastAsia="宋体"/>
                </w:rPr>
                <w:delText>Close the counts and start new counts with time stamps</w:delText>
              </w:r>
            </w:del>
            <w:ins w:id="43" w:author="Huawei" w:date="2024-08-06T14:28:00Z">
              <w:r w:rsidR="00813D9E">
                <w:t>Charging Data Request [Update].</w:t>
              </w:r>
            </w:ins>
          </w:p>
        </w:tc>
      </w:tr>
      <w:tr w:rsidR="007C3A92" w14:paraId="61917268"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3C240DC0" w14:textId="15C0212A" w:rsidR="007C3A92" w:rsidRDefault="007C3A92">
            <w:pPr>
              <w:pStyle w:val="TAL"/>
              <w:rPr>
                <w:lang w:bidi="ar-IQ"/>
              </w:rPr>
            </w:pPr>
            <w:r>
              <w:rPr>
                <w:lang w:bidi="ar-IQ"/>
              </w:rPr>
              <w:t xml:space="preserve">Expiry of </w:t>
            </w:r>
            <w:ins w:id="44" w:author="Huawei" w:date="2024-08-06T14:27:00Z">
              <w:r w:rsidR="00813D9E">
                <w:rPr>
                  <w:lang w:bidi="ar-IQ"/>
                </w:rPr>
                <w:t xml:space="preserve">data </w:t>
              </w:r>
            </w:ins>
            <w:r>
              <w:rPr>
                <w:lang w:bidi="ar-IQ"/>
              </w:rPr>
              <w:t>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4E304987" w14:textId="77777777" w:rsidR="007C3A92" w:rsidRDefault="007C3A9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D81A486" w14:textId="77777777" w:rsidR="007C3A92" w:rsidRDefault="007C3A92">
            <w:pPr>
              <w:pStyle w:val="TAL"/>
              <w:rPr>
                <w:lang w:bidi="ar-IQ"/>
              </w:rPr>
            </w:pPr>
            <w:r>
              <w:rPr>
                <w:lang w:bidi="ar-IQ"/>
              </w:rPr>
              <w:t>Close the counts</w:t>
            </w:r>
            <w:r>
              <w:t xml:space="preserve"> </w:t>
            </w:r>
            <w:r>
              <w:rPr>
                <w:lang w:bidi="ar-IQ"/>
              </w:rPr>
              <w:t>with time stamps</w:t>
            </w:r>
            <w:r>
              <w:t>.</w:t>
            </w:r>
          </w:p>
        </w:tc>
      </w:tr>
      <w:tr w:rsidR="007C3A92" w14:paraId="4DAE7FF2"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23DEF5CC"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B8849CF" w14:textId="77777777" w:rsidR="007C3A92" w:rsidRDefault="007C3A9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84549A" w14:textId="77777777" w:rsidR="007C3A92" w:rsidRDefault="007C3A92">
            <w:pPr>
              <w:pStyle w:val="TAL"/>
              <w:rPr>
                <w:lang w:bidi="ar-IQ"/>
              </w:rPr>
            </w:pPr>
            <w:r>
              <w:rPr>
                <w:lang w:bidi="ar-IQ"/>
              </w:rPr>
              <w:t>Charging Data Request [Update]</w:t>
            </w:r>
          </w:p>
        </w:tc>
      </w:tr>
      <w:tr w:rsidR="007C3A92" w14:paraId="15E6138A"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3A6F4540"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9C07606" w14:textId="77777777" w:rsidR="007C3A92" w:rsidRDefault="007C3A92" w:rsidP="00696936">
            <w:pPr>
              <w:pStyle w:val="TAL"/>
            </w:pPr>
            <w:r>
              <w:rPr>
                <w:lang w:eastAsia="zh-CN"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77CB2D9" w14:textId="77777777" w:rsidR="007C3A92" w:rsidRDefault="007C3A92">
            <w:pPr>
              <w:pStyle w:val="TAL"/>
            </w:pPr>
            <w:r>
              <w:rPr>
                <w:lang w:bidi="ar-IQ"/>
              </w:rPr>
              <w:t>Start new counts with time stamps</w:t>
            </w:r>
          </w:p>
        </w:tc>
      </w:tr>
      <w:tr w:rsidR="007C3A92" w14:paraId="5B38939F"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36884D68" w14:textId="77777777" w:rsidR="007C3A92" w:rsidRDefault="007C3A92">
            <w:pPr>
              <w:pStyle w:val="TAL"/>
              <w:rPr>
                <w:lang w:bidi="ar-IQ"/>
              </w:rPr>
            </w:pPr>
            <w:r>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260E5212" w14:textId="77777777" w:rsidR="007C3A92" w:rsidRDefault="007C3A9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E6F345D" w14:textId="77777777" w:rsidR="007C3A92" w:rsidRDefault="007C3A92">
            <w:pPr>
              <w:pStyle w:val="TAL"/>
              <w:rPr>
                <w:lang w:bidi="ar-IQ"/>
              </w:rPr>
            </w:pPr>
            <w:r>
              <w:t>Close the counts with time stamps</w:t>
            </w:r>
          </w:p>
        </w:tc>
      </w:tr>
      <w:tr w:rsidR="007C3A92" w14:paraId="6F71815B"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248431AD"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E72776F" w14:textId="77777777" w:rsidR="007C3A92" w:rsidRDefault="007C3A9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85CE95E" w14:textId="77777777" w:rsidR="007C3A92" w:rsidRDefault="007C3A92">
            <w:pPr>
              <w:pStyle w:val="TAL"/>
              <w:rPr>
                <w:lang w:bidi="ar-IQ"/>
              </w:rPr>
            </w:pPr>
            <w:r>
              <w:rPr>
                <w:lang w:bidi="ar-IQ"/>
              </w:rPr>
              <w:t>Charging Data Request [Update]</w:t>
            </w:r>
          </w:p>
        </w:tc>
      </w:tr>
      <w:tr w:rsidR="007C3A92" w14:paraId="5C873184"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707C6176"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EB3F129" w14:textId="77777777" w:rsidR="007C3A92" w:rsidRDefault="007C3A92" w:rsidP="00696936">
            <w:pPr>
              <w:pStyle w:val="TAL"/>
              <w:rPr>
                <w:lang w:bidi="ar-IQ"/>
              </w:rPr>
            </w:pPr>
            <w:r>
              <w:rPr>
                <w:lang w:eastAsia="zh-CN"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837B77F" w14:textId="77777777" w:rsidR="007C3A92" w:rsidRDefault="007C3A92">
            <w:pPr>
              <w:pStyle w:val="TAL"/>
            </w:pPr>
            <w:r>
              <w:rPr>
                <w:lang w:bidi="ar-IQ"/>
              </w:rPr>
              <w:t>Start new counts with time stamps</w:t>
            </w:r>
          </w:p>
        </w:tc>
      </w:tr>
      <w:tr w:rsidR="007C3A92" w14:paraId="2917DAC9"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49837F80" w14:textId="49C86B34" w:rsidR="007C3A92" w:rsidRDefault="007C3A92">
            <w:pPr>
              <w:pStyle w:val="TAL"/>
              <w:rPr>
                <w:lang w:bidi="ar-IQ"/>
              </w:rPr>
            </w:pPr>
            <w:r>
              <w:rPr>
                <w:lang w:bidi="ar-IQ"/>
              </w:rPr>
              <w:t xml:space="preserve">Expiry of </w:t>
            </w:r>
            <w:ins w:id="45" w:author="Huawei" w:date="2024-08-06T14:26:00Z">
              <w:r w:rsidR="00277322">
                <w:rPr>
                  <w:lang w:bidi="ar-IQ"/>
                </w:rPr>
                <w:t xml:space="preserve">data </w:t>
              </w:r>
            </w:ins>
            <w:r>
              <w:rPr>
                <w:lang w:bidi="ar-IQ"/>
              </w:rPr>
              <w:t>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4BF3694" w14:textId="77777777" w:rsidR="007C3A92" w:rsidRDefault="007C3A9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98BA2E7" w14:textId="7CF56E3A" w:rsidR="00B56038" w:rsidRDefault="00B56038">
            <w:pPr>
              <w:pStyle w:val="TAL"/>
              <w:rPr>
                <w:ins w:id="46" w:author="Huawei" w:date="2024-08-06T14:24:00Z"/>
                <w:lang w:bidi="ar-IQ"/>
              </w:rPr>
            </w:pPr>
            <w:ins w:id="47" w:author="Huawei" w:date="2024-08-06T14:24:00Z">
              <w:r>
                <w:rPr>
                  <w:lang w:bidi="ar-IQ"/>
                </w:rPr>
                <w:t>Charging Data Request [Update]</w:t>
              </w:r>
            </w:ins>
          </w:p>
          <w:p w14:paraId="469DA6E1" w14:textId="751674CC" w:rsidR="007C3A92" w:rsidRDefault="007C3A92">
            <w:pPr>
              <w:pStyle w:val="TAL"/>
              <w:rPr>
                <w:lang w:bidi="ar-IQ"/>
              </w:rPr>
            </w:pPr>
            <w:r>
              <w:rPr>
                <w:lang w:bidi="ar-IQ"/>
              </w:rPr>
              <w:t>Close the counts</w:t>
            </w:r>
            <w:r>
              <w:t xml:space="preserve"> with</w:t>
            </w:r>
            <w:r>
              <w:rPr>
                <w:lang w:bidi="ar-IQ"/>
              </w:rPr>
              <w:t xml:space="preserve"> time stamps </w:t>
            </w:r>
            <w:r>
              <w:t>for all QoS flows.</w:t>
            </w:r>
          </w:p>
        </w:tc>
      </w:tr>
      <w:tr w:rsidR="007C3A92" w14:paraId="3C108AE9" w14:textId="77777777" w:rsidTr="00B56038">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Huawei" w:date="2024-08-06T14:25: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49" w:author="Huawei" w:date="2024-08-06T14: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310AB8"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Change w:id="50" w:author="Huawei" w:date="2024-08-06T14:25:00Z">
              <w:tcPr>
                <w:tcW w:w="3836" w:type="dxa"/>
                <w:tcBorders>
                  <w:top w:val="single" w:sz="4" w:space="0" w:color="auto"/>
                  <w:left w:val="single" w:sz="4" w:space="0" w:color="auto"/>
                  <w:bottom w:val="single" w:sz="4" w:space="0" w:color="auto"/>
                  <w:right w:val="single" w:sz="4" w:space="0" w:color="auto"/>
                </w:tcBorders>
              </w:tcPr>
            </w:tcPrChange>
          </w:tcPr>
          <w:p w14:paraId="5B74E313" w14:textId="2430AA98" w:rsidR="007C3A92" w:rsidRDefault="007C3A92">
            <w:pPr>
              <w:pStyle w:val="TAL"/>
              <w:rPr>
                <w:lang w:bidi="ar-IQ"/>
              </w:rPr>
            </w:pPr>
            <w:del w:id="51" w:author="Huawei" w:date="2024-08-06T14:25:00Z">
              <w:r w:rsidDel="00B56038">
                <w:delText>If the category is set to "immediate reporting"</w:delText>
              </w:r>
            </w:del>
          </w:p>
        </w:tc>
        <w:tc>
          <w:tcPr>
            <w:tcW w:w="4110" w:type="dxa"/>
            <w:tcBorders>
              <w:top w:val="single" w:sz="4" w:space="0" w:color="auto"/>
              <w:left w:val="single" w:sz="4" w:space="0" w:color="auto"/>
              <w:bottom w:val="single" w:sz="4" w:space="0" w:color="auto"/>
              <w:right w:val="single" w:sz="4" w:space="0" w:color="auto"/>
            </w:tcBorders>
            <w:tcPrChange w:id="52" w:author="Huawei" w:date="2024-08-06T14:25:00Z">
              <w:tcPr>
                <w:tcW w:w="4110" w:type="dxa"/>
                <w:tcBorders>
                  <w:top w:val="single" w:sz="4" w:space="0" w:color="auto"/>
                  <w:left w:val="single" w:sz="4" w:space="0" w:color="auto"/>
                  <w:bottom w:val="single" w:sz="4" w:space="0" w:color="auto"/>
                  <w:right w:val="single" w:sz="4" w:space="0" w:color="auto"/>
                </w:tcBorders>
              </w:tcPr>
            </w:tcPrChange>
          </w:tcPr>
          <w:p w14:paraId="2E382C84" w14:textId="4920495D" w:rsidR="007C3A92" w:rsidRDefault="007C3A92">
            <w:pPr>
              <w:pStyle w:val="TAL"/>
              <w:rPr>
                <w:lang w:bidi="ar-IQ"/>
              </w:rPr>
            </w:pPr>
            <w:del w:id="53" w:author="Huawei" w:date="2024-08-06T14:25:00Z">
              <w:r w:rsidDel="00B56038">
                <w:rPr>
                  <w:lang w:bidi="ar-IQ"/>
                </w:rPr>
                <w:delText>Charging Data Request [Update]</w:delText>
              </w:r>
            </w:del>
          </w:p>
        </w:tc>
      </w:tr>
      <w:tr w:rsidR="007C3A92" w14:paraId="79EDCD70"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61ADE702"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78413D0" w14:textId="77777777" w:rsidR="007C3A92" w:rsidRDefault="007C3A92" w:rsidP="00696936">
            <w:pPr>
              <w:pStyle w:val="TAL"/>
              <w:rPr>
                <w:lang w:bidi="ar-IQ"/>
              </w:rPr>
            </w:pPr>
            <w:r>
              <w:rPr>
                <w:lang w:eastAsia="zh-CN"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0F8F578" w14:textId="77777777" w:rsidR="007C3A92" w:rsidRDefault="007C3A92">
            <w:pPr>
              <w:pStyle w:val="TAL"/>
              <w:rPr>
                <w:lang w:bidi="ar-IQ"/>
              </w:rPr>
            </w:pPr>
            <w:r>
              <w:rPr>
                <w:lang w:bidi="ar-IQ"/>
              </w:rPr>
              <w:t>Start new counts with time stamps for all active QoS flows</w:t>
            </w:r>
          </w:p>
        </w:tc>
      </w:tr>
      <w:tr w:rsidR="007C3A92" w14:paraId="0B4EE7D3"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32EF4184" w14:textId="77777777" w:rsidR="007C3A92" w:rsidRDefault="007C3A92">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1FB13A4C" w14:textId="77777777" w:rsidR="007C3A92" w:rsidRDefault="007C3A9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A140698" w14:textId="3D4DBB47" w:rsidR="00B56038" w:rsidRDefault="00B56038">
            <w:pPr>
              <w:pStyle w:val="TAL"/>
              <w:rPr>
                <w:ins w:id="54" w:author="Huawei" w:date="2024-08-06T14:24:00Z"/>
                <w:lang w:bidi="ar-IQ"/>
              </w:rPr>
            </w:pPr>
            <w:ins w:id="55" w:author="Huawei" w:date="2024-08-06T14:25:00Z">
              <w:r>
                <w:rPr>
                  <w:lang w:bidi="ar-IQ"/>
                </w:rPr>
                <w:t>Charging Data Request [Update]</w:t>
              </w:r>
            </w:ins>
          </w:p>
          <w:p w14:paraId="6D164B2D" w14:textId="6E92A014" w:rsidR="007C3A92" w:rsidRDefault="007C3A92">
            <w:pPr>
              <w:pStyle w:val="TAL"/>
              <w:rPr>
                <w:lang w:bidi="ar-IQ"/>
              </w:rPr>
            </w:pPr>
            <w:r>
              <w:rPr>
                <w:lang w:bidi="ar-IQ"/>
              </w:rPr>
              <w:t>Close the counts</w:t>
            </w:r>
            <w:r>
              <w:t xml:space="preserve"> with</w:t>
            </w:r>
            <w:r>
              <w:rPr>
                <w:lang w:bidi="ar-IQ"/>
              </w:rPr>
              <w:t xml:space="preserve"> time stamps </w:t>
            </w:r>
            <w:r>
              <w:t>for all QoS flows.</w:t>
            </w:r>
          </w:p>
        </w:tc>
      </w:tr>
      <w:tr w:rsidR="007C3A92" w14:paraId="550D6101" w14:textId="77777777" w:rsidTr="00B56038">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Huawei" w:date="2024-08-06T14:25: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57" w:author="Huawei" w:date="2024-08-06T14: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204179"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Change w:id="58" w:author="Huawei" w:date="2024-08-06T14:25:00Z">
              <w:tcPr>
                <w:tcW w:w="3836" w:type="dxa"/>
                <w:tcBorders>
                  <w:top w:val="single" w:sz="4" w:space="0" w:color="auto"/>
                  <w:left w:val="single" w:sz="4" w:space="0" w:color="auto"/>
                  <w:bottom w:val="single" w:sz="4" w:space="0" w:color="auto"/>
                  <w:right w:val="single" w:sz="4" w:space="0" w:color="auto"/>
                </w:tcBorders>
              </w:tcPr>
            </w:tcPrChange>
          </w:tcPr>
          <w:p w14:paraId="097CA52A" w14:textId="785DFF83" w:rsidR="007C3A92" w:rsidRDefault="007C3A92">
            <w:pPr>
              <w:pStyle w:val="TAL"/>
              <w:rPr>
                <w:lang w:bidi="ar-IQ"/>
              </w:rPr>
            </w:pPr>
            <w:del w:id="59" w:author="Huawei" w:date="2024-08-06T14:25:00Z">
              <w:r w:rsidDel="00B56038">
                <w:delText>If the category is set to "immediate reporting"</w:delText>
              </w:r>
            </w:del>
          </w:p>
        </w:tc>
        <w:tc>
          <w:tcPr>
            <w:tcW w:w="4110" w:type="dxa"/>
            <w:tcBorders>
              <w:top w:val="single" w:sz="4" w:space="0" w:color="auto"/>
              <w:left w:val="single" w:sz="4" w:space="0" w:color="auto"/>
              <w:bottom w:val="single" w:sz="4" w:space="0" w:color="auto"/>
              <w:right w:val="single" w:sz="4" w:space="0" w:color="auto"/>
            </w:tcBorders>
            <w:tcPrChange w:id="60" w:author="Huawei" w:date="2024-08-06T14:25:00Z">
              <w:tcPr>
                <w:tcW w:w="4110" w:type="dxa"/>
                <w:tcBorders>
                  <w:top w:val="single" w:sz="4" w:space="0" w:color="auto"/>
                  <w:left w:val="single" w:sz="4" w:space="0" w:color="auto"/>
                  <w:bottom w:val="single" w:sz="4" w:space="0" w:color="auto"/>
                  <w:right w:val="single" w:sz="4" w:space="0" w:color="auto"/>
                </w:tcBorders>
              </w:tcPr>
            </w:tcPrChange>
          </w:tcPr>
          <w:p w14:paraId="0DD8E672" w14:textId="6A166643" w:rsidR="007C3A92" w:rsidRDefault="007C3A92">
            <w:pPr>
              <w:pStyle w:val="TAL"/>
              <w:rPr>
                <w:lang w:bidi="ar-IQ"/>
              </w:rPr>
            </w:pPr>
            <w:del w:id="61" w:author="Huawei" w:date="2024-08-06T14:25:00Z">
              <w:r w:rsidDel="00B56038">
                <w:rPr>
                  <w:lang w:bidi="ar-IQ"/>
                </w:rPr>
                <w:delText>Charging Data Request [Update]</w:delText>
              </w:r>
            </w:del>
          </w:p>
        </w:tc>
      </w:tr>
      <w:tr w:rsidR="007C3A92" w14:paraId="1B7F8DA8"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7D4F490A"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5B1F121" w14:textId="77777777" w:rsidR="007C3A92" w:rsidRDefault="007C3A92" w:rsidP="00696936">
            <w:pPr>
              <w:pStyle w:val="TAL"/>
              <w:rPr>
                <w:lang w:eastAsia="zh-CN" w:bidi="ar-IQ"/>
              </w:rPr>
            </w:pPr>
            <w:r>
              <w:rPr>
                <w:lang w:eastAsia="zh-CN"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67C596C" w14:textId="77777777" w:rsidR="007C3A92" w:rsidRDefault="007C3A92">
            <w:pPr>
              <w:pStyle w:val="TAL"/>
              <w:rPr>
                <w:lang w:bidi="ar-IQ"/>
              </w:rPr>
            </w:pPr>
            <w:r>
              <w:rPr>
                <w:lang w:bidi="ar-IQ"/>
              </w:rPr>
              <w:t>Start new counts with time stamps for all active QoS flows</w:t>
            </w:r>
          </w:p>
        </w:tc>
      </w:tr>
      <w:tr w:rsidR="00B56038" w14:paraId="252EFF22" w14:textId="77777777" w:rsidTr="008E1DFB">
        <w:trPr>
          <w:ins w:id="62" w:author="Huawei" w:date="2024-08-06T14:25:00Z"/>
        </w:trPr>
        <w:tc>
          <w:tcPr>
            <w:tcW w:w="2368" w:type="dxa"/>
            <w:vMerge w:val="restart"/>
            <w:tcBorders>
              <w:top w:val="single" w:sz="4" w:space="0" w:color="auto"/>
              <w:left w:val="single" w:sz="4" w:space="0" w:color="auto"/>
              <w:right w:val="single" w:sz="4" w:space="0" w:color="auto"/>
            </w:tcBorders>
          </w:tcPr>
          <w:p w14:paraId="47F07F22" w14:textId="575E6FD7" w:rsidR="00B56038" w:rsidRDefault="00B56038" w:rsidP="00B56038">
            <w:pPr>
              <w:pStyle w:val="TAL"/>
              <w:rPr>
                <w:ins w:id="63" w:author="Huawei" w:date="2024-08-06T14:25:00Z"/>
                <w:lang w:bidi="ar-IQ"/>
              </w:rPr>
            </w:pPr>
            <w:ins w:id="64" w:author="Huawei" w:date="2024-08-06T14:26:00Z">
              <w:r>
                <w:t>Expiry of data event limit per PDU session</w:t>
              </w:r>
            </w:ins>
          </w:p>
        </w:tc>
        <w:tc>
          <w:tcPr>
            <w:tcW w:w="3836" w:type="dxa"/>
            <w:tcBorders>
              <w:top w:val="single" w:sz="4" w:space="0" w:color="auto"/>
              <w:left w:val="single" w:sz="4" w:space="0" w:color="auto"/>
              <w:bottom w:val="single" w:sz="4" w:space="0" w:color="auto"/>
              <w:right w:val="single" w:sz="4" w:space="0" w:color="auto"/>
            </w:tcBorders>
          </w:tcPr>
          <w:p w14:paraId="704A205A" w14:textId="3EFF0F07" w:rsidR="00B56038" w:rsidRDefault="00B56038" w:rsidP="00B56038">
            <w:pPr>
              <w:pStyle w:val="TAL"/>
              <w:rPr>
                <w:ins w:id="65" w:author="Huawei" w:date="2024-08-06T14:25:00Z"/>
              </w:rPr>
            </w:pPr>
            <w:ins w:id="66" w:author="Huawei" w:date="2024-08-06T14:26: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59F045C0" w14:textId="77777777" w:rsidR="00B56038" w:rsidRDefault="00B56038" w:rsidP="00B56038">
            <w:pPr>
              <w:pStyle w:val="TAL"/>
              <w:rPr>
                <w:ins w:id="67" w:author="Huawei" w:date="2024-08-06T14:26:00Z"/>
                <w:lang w:bidi="ar-IQ"/>
              </w:rPr>
            </w:pPr>
            <w:ins w:id="68" w:author="Huawei" w:date="2024-08-06T14:26:00Z">
              <w:r>
                <w:rPr>
                  <w:lang w:bidi="ar-IQ"/>
                </w:rPr>
                <w:t>Charging Data Request [Update]</w:t>
              </w:r>
            </w:ins>
          </w:p>
          <w:p w14:paraId="66C81733" w14:textId="71B0B827" w:rsidR="00B56038" w:rsidRDefault="00B56038" w:rsidP="00B56038">
            <w:pPr>
              <w:pStyle w:val="TAL"/>
              <w:rPr>
                <w:ins w:id="69" w:author="Huawei" w:date="2024-08-06T14:25:00Z"/>
                <w:lang w:bidi="ar-IQ"/>
              </w:rPr>
            </w:pPr>
            <w:ins w:id="70" w:author="Huawei" w:date="2024-08-06T14:26:00Z">
              <w:r>
                <w:rPr>
                  <w:lang w:bidi="ar-IQ"/>
                </w:rPr>
                <w:t>Close the counts</w:t>
              </w:r>
              <w:r>
                <w:t xml:space="preserve"> with</w:t>
              </w:r>
              <w:r>
                <w:rPr>
                  <w:lang w:bidi="ar-IQ"/>
                </w:rPr>
                <w:t xml:space="preserve"> time stamps </w:t>
              </w:r>
              <w:r>
                <w:t>for all QoS flows.</w:t>
              </w:r>
            </w:ins>
          </w:p>
        </w:tc>
      </w:tr>
      <w:tr w:rsidR="00B56038" w14:paraId="6D049D46" w14:textId="77777777" w:rsidTr="008E1DFB">
        <w:trPr>
          <w:ins w:id="71" w:author="Huawei" w:date="2024-08-06T14:25:00Z"/>
        </w:trPr>
        <w:tc>
          <w:tcPr>
            <w:tcW w:w="2368" w:type="dxa"/>
            <w:vMerge/>
            <w:tcBorders>
              <w:left w:val="single" w:sz="4" w:space="0" w:color="auto"/>
              <w:bottom w:val="single" w:sz="4" w:space="0" w:color="auto"/>
              <w:right w:val="single" w:sz="4" w:space="0" w:color="auto"/>
            </w:tcBorders>
          </w:tcPr>
          <w:p w14:paraId="1527EB36" w14:textId="77777777" w:rsidR="00B56038" w:rsidRDefault="00B56038" w:rsidP="00B56038">
            <w:pPr>
              <w:pStyle w:val="TAL"/>
              <w:rPr>
                <w:ins w:id="72" w:author="Huawei" w:date="2024-08-06T14:25:00Z"/>
                <w:lang w:bidi="ar-IQ"/>
              </w:rPr>
            </w:pPr>
          </w:p>
        </w:tc>
        <w:tc>
          <w:tcPr>
            <w:tcW w:w="3836" w:type="dxa"/>
            <w:tcBorders>
              <w:top w:val="single" w:sz="4" w:space="0" w:color="auto"/>
              <w:left w:val="single" w:sz="4" w:space="0" w:color="auto"/>
              <w:bottom w:val="single" w:sz="4" w:space="0" w:color="auto"/>
              <w:right w:val="single" w:sz="4" w:space="0" w:color="auto"/>
            </w:tcBorders>
          </w:tcPr>
          <w:p w14:paraId="377741B2" w14:textId="31C84F17" w:rsidR="00B56038" w:rsidRDefault="00B56038" w:rsidP="00696936">
            <w:pPr>
              <w:pStyle w:val="TAL"/>
              <w:rPr>
                <w:ins w:id="73" w:author="Huawei" w:date="2024-08-06T14:25:00Z"/>
              </w:rPr>
            </w:pPr>
            <w:ins w:id="74" w:author="Huawei" w:date="2024-08-06T14:26:00Z">
              <w:r>
                <w:rPr>
                  <w:lang w:eastAsia="zh-CN" w:bidi="ar-IQ"/>
                </w:rPr>
                <w:t>If the PDU session is still active</w:t>
              </w:r>
            </w:ins>
          </w:p>
        </w:tc>
        <w:tc>
          <w:tcPr>
            <w:tcW w:w="4110" w:type="dxa"/>
            <w:tcBorders>
              <w:top w:val="single" w:sz="4" w:space="0" w:color="auto"/>
              <w:left w:val="single" w:sz="4" w:space="0" w:color="auto"/>
              <w:bottom w:val="single" w:sz="4" w:space="0" w:color="auto"/>
              <w:right w:val="single" w:sz="4" w:space="0" w:color="auto"/>
            </w:tcBorders>
          </w:tcPr>
          <w:p w14:paraId="752023A6" w14:textId="6C8EE4F8" w:rsidR="00B56038" w:rsidRDefault="00B56038" w:rsidP="00B56038">
            <w:pPr>
              <w:pStyle w:val="TAL"/>
              <w:rPr>
                <w:ins w:id="75" w:author="Huawei" w:date="2024-08-06T14:25:00Z"/>
                <w:lang w:bidi="ar-IQ"/>
              </w:rPr>
            </w:pPr>
            <w:ins w:id="76" w:author="Huawei" w:date="2024-08-06T14:26:00Z">
              <w:r>
                <w:rPr>
                  <w:lang w:bidi="ar-IQ"/>
                </w:rPr>
                <w:t>Start new counts with time stamps for all active QoS flows</w:t>
              </w:r>
            </w:ins>
          </w:p>
        </w:tc>
      </w:tr>
      <w:tr w:rsidR="007C3A92" w14:paraId="5D9898ED"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076A1E9B" w14:textId="77777777" w:rsidR="007C3A92" w:rsidRDefault="007C3A92">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0D24D91C" w14:textId="77777777" w:rsidR="007C3A92" w:rsidRDefault="007C3A9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1767E2A" w14:textId="69D31282" w:rsidR="00B56038" w:rsidRDefault="00B56038">
            <w:pPr>
              <w:pStyle w:val="TAL"/>
              <w:rPr>
                <w:ins w:id="77" w:author="Huawei" w:date="2024-08-06T14:22:00Z"/>
                <w:lang w:bidi="ar-IQ"/>
              </w:rPr>
            </w:pPr>
            <w:ins w:id="78" w:author="Huawei" w:date="2024-08-06T14:22:00Z">
              <w:r>
                <w:rPr>
                  <w:lang w:bidi="ar-IQ"/>
                </w:rPr>
                <w:t>Charging Data Request [Update]</w:t>
              </w:r>
            </w:ins>
          </w:p>
          <w:p w14:paraId="59A9AE82" w14:textId="49A59CA0" w:rsidR="007C3A92" w:rsidRDefault="007C3A92">
            <w:pPr>
              <w:pStyle w:val="TAL"/>
              <w:rPr>
                <w:lang w:bidi="ar-IQ"/>
              </w:rPr>
            </w:pPr>
            <w:r>
              <w:rPr>
                <w:lang w:bidi="ar-IQ"/>
              </w:rPr>
              <w:t>Close the counts</w:t>
            </w:r>
            <w:r>
              <w:t xml:space="preserve"> with</w:t>
            </w:r>
            <w:r>
              <w:rPr>
                <w:lang w:bidi="ar-IQ"/>
              </w:rPr>
              <w:t xml:space="preserve"> time stamps </w:t>
            </w:r>
            <w:r>
              <w:t>for all QoS flows.</w:t>
            </w:r>
          </w:p>
        </w:tc>
      </w:tr>
      <w:tr w:rsidR="007C3A92" w14:paraId="36AD51D8" w14:textId="77777777" w:rsidTr="00B56038">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Huawei" w:date="2024-08-06T14:23: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80" w:author="Huawei" w:date="2024-08-06T14: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2FA4EC"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Change w:id="81" w:author="Huawei" w:date="2024-08-06T14:23:00Z">
              <w:tcPr>
                <w:tcW w:w="3836" w:type="dxa"/>
                <w:tcBorders>
                  <w:top w:val="single" w:sz="4" w:space="0" w:color="auto"/>
                  <w:left w:val="single" w:sz="4" w:space="0" w:color="auto"/>
                  <w:bottom w:val="single" w:sz="4" w:space="0" w:color="auto"/>
                  <w:right w:val="single" w:sz="4" w:space="0" w:color="auto"/>
                </w:tcBorders>
              </w:tcPr>
            </w:tcPrChange>
          </w:tcPr>
          <w:p w14:paraId="38D6CFFF" w14:textId="4B842167" w:rsidR="007C3A92" w:rsidRDefault="007C3A92">
            <w:pPr>
              <w:pStyle w:val="TAL"/>
              <w:rPr>
                <w:lang w:bidi="ar-IQ"/>
              </w:rPr>
            </w:pPr>
            <w:del w:id="82" w:author="Huawei" w:date="2024-08-06T14:23:00Z">
              <w:r w:rsidDel="00B56038">
                <w:delText>If the category is set to "immediate reporting"</w:delText>
              </w:r>
            </w:del>
          </w:p>
        </w:tc>
        <w:tc>
          <w:tcPr>
            <w:tcW w:w="4110" w:type="dxa"/>
            <w:tcBorders>
              <w:top w:val="single" w:sz="4" w:space="0" w:color="auto"/>
              <w:left w:val="single" w:sz="4" w:space="0" w:color="auto"/>
              <w:bottom w:val="single" w:sz="4" w:space="0" w:color="auto"/>
              <w:right w:val="single" w:sz="4" w:space="0" w:color="auto"/>
            </w:tcBorders>
            <w:tcPrChange w:id="83" w:author="Huawei" w:date="2024-08-06T14:23:00Z">
              <w:tcPr>
                <w:tcW w:w="4110" w:type="dxa"/>
                <w:tcBorders>
                  <w:top w:val="single" w:sz="4" w:space="0" w:color="auto"/>
                  <w:left w:val="single" w:sz="4" w:space="0" w:color="auto"/>
                  <w:bottom w:val="single" w:sz="4" w:space="0" w:color="auto"/>
                  <w:right w:val="single" w:sz="4" w:space="0" w:color="auto"/>
                </w:tcBorders>
              </w:tcPr>
            </w:tcPrChange>
          </w:tcPr>
          <w:p w14:paraId="23F63072" w14:textId="02EFEEB7" w:rsidR="007C3A92" w:rsidRDefault="007C3A92">
            <w:pPr>
              <w:pStyle w:val="TAL"/>
              <w:rPr>
                <w:lang w:bidi="ar-IQ"/>
              </w:rPr>
            </w:pPr>
            <w:del w:id="84" w:author="Huawei" w:date="2024-08-06T14:22:00Z">
              <w:r w:rsidDel="00B56038">
                <w:rPr>
                  <w:lang w:bidi="ar-IQ"/>
                </w:rPr>
                <w:delText>Charging Data Request [Update]</w:delText>
              </w:r>
            </w:del>
          </w:p>
        </w:tc>
      </w:tr>
      <w:tr w:rsidR="007C3A92" w14:paraId="035BA2CB"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32298970"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E8A497A" w14:textId="77777777" w:rsidR="007C3A92" w:rsidRDefault="007C3A92" w:rsidP="00357F22">
            <w:pPr>
              <w:pStyle w:val="TAL"/>
              <w:rPr>
                <w:lang w:eastAsia="zh-CN" w:bidi="ar-IQ"/>
              </w:rPr>
            </w:pPr>
            <w:r>
              <w:rPr>
                <w:lang w:eastAsia="zh-CN"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A31CB94" w14:textId="77777777" w:rsidR="007C3A92" w:rsidRDefault="007C3A92">
            <w:pPr>
              <w:pStyle w:val="TAL"/>
              <w:rPr>
                <w:lang w:bidi="ar-IQ"/>
              </w:rPr>
            </w:pPr>
            <w:r>
              <w:rPr>
                <w:lang w:bidi="ar-IQ"/>
              </w:rPr>
              <w:t>Start new counts with time stamps for all active QoS flows</w:t>
            </w:r>
          </w:p>
        </w:tc>
      </w:tr>
      <w:tr w:rsidR="007C3A92" w14:paraId="76DC231C" w14:textId="77777777" w:rsidTr="007C3A92">
        <w:tc>
          <w:tcPr>
            <w:tcW w:w="2368" w:type="dxa"/>
            <w:vMerge w:val="restart"/>
            <w:tcBorders>
              <w:top w:val="single" w:sz="4" w:space="0" w:color="auto"/>
              <w:left w:val="single" w:sz="4" w:space="0" w:color="auto"/>
              <w:bottom w:val="single" w:sz="4" w:space="0" w:color="auto"/>
              <w:right w:val="single" w:sz="4" w:space="0" w:color="auto"/>
            </w:tcBorders>
            <w:hideMark/>
          </w:tcPr>
          <w:p w14:paraId="6D80F7CC" w14:textId="77777777" w:rsidR="007C3A92" w:rsidRDefault="007C3A92">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hideMark/>
          </w:tcPr>
          <w:p w14:paraId="07AF33D7" w14:textId="653977B8" w:rsidR="007C3A92" w:rsidRDefault="007C3A92">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hideMark/>
          </w:tcPr>
          <w:p w14:paraId="676473C7" w14:textId="77777777" w:rsidR="007C3A92" w:rsidRDefault="007C3A92">
            <w:pPr>
              <w:pStyle w:val="TAL"/>
              <w:rPr>
                <w:lang w:bidi="ar-IQ"/>
              </w:rPr>
            </w:pPr>
            <w:r>
              <w:rPr>
                <w:lang w:bidi="ar-IQ"/>
              </w:rPr>
              <w:t>Charging Data Request [Update]</w:t>
            </w:r>
          </w:p>
          <w:p w14:paraId="13BA8DBC" w14:textId="77777777" w:rsidR="007C3A92" w:rsidRDefault="007C3A92">
            <w:pPr>
              <w:pStyle w:val="TAL"/>
              <w:rPr>
                <w:lang w:bidi="ar-IQ"/>
              </w:rPr>
            </w:pPr>
            <w:r>
              <w:rPr>
                <w:lang w:bidi="ar-IQ"/>
              </w:rPr>
              <w:t>Close the counts</w:t>
            </w:r>
            <w:r>
              <w:t xml:space="preserve"> with</w:t>
            </w:r>
            <w:r>
              <w:rPr>
                <w:lang w:bidi="ar-IQ"/>
              </w:rPr>
              <w:t xml:space="preserve"> time stamps for all QoS Flows</w:t>
            </w:r>
          </w:p>
        </w:tc>
      </w:tr>
      <w:tr w:rsidR="007C3A92" w14:paraId="56732B36"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763BE3C0"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29D433E" w14:textId="77777777" w:rsidR="007C3A92" w:rsidRDefault="007C3A92" w:rsidP="00357F22">
            <w:pPr>
              <w:pStyle w:val="TAL"/>
              <w:rPr>
                <w:lang w:bidi="ar-IQ"/>
              </w:rPr>
            </w:pPr>
            <w:r>
              <w:rPr>
                <w:lang w:eastAsia="zh-CN"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629A387" w14:textId="77777777" w:rsidR="007C3A92" w:rsidRDefault="007C3A92">
            <w:pPr>
              <w:pStyle w:val="TAL"/>
              <w:rPr>
                <w:lang w:bidi="ar-IQ"/>
              </w:rPr>
            </w:pPr>
            <w:r>
              <w:rPr>
                <w:lang w:bidi="ar-IQ"/>
              </w:rPr>
              <w:t>Start new counts with time stamps</w:t>
            </w:r>
          </w:p>
        </w:tc>
      </w:tr>
      <w:tr w:rsidR="007C3A92" w14:paraId="39453A06" w14:textId="77777777" w:rsidTr="007C3A92">
        <w:tc>
          <w:tcPr>
            <w:tcW w:w="0" w:type="auto"/>
            <w:vMerge/>
            <w:tcBorders>
              <w:top w:val="single" w:sz="4" w:space="0" w:color="auto"/>
              <w:left w:val="single" w:sz="4" w:space="0" w:color="auto"/>
              <w:bottom w:val="single" w:sz="4" w:space="0" w:color="auto"/>
              <w:right w:val="single" w:sz="4" w:space="0" w:color="auto"/>
            </w:tcBorders>
            <w:vAlign w:val="center"/>
            <w:hideMark/>
          </w:tcPr>
          <w:p w14:paraId="1B4DA729" w14:textId="77777777" w:rsidR="007C3A92" w:rsidRDefault="007C3A9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D12A2FE" w14:textId="6BBDD0E3" w:rsidR="007C3A92" w:rsidRDefault="007C3A92">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hideMark/>
          </w:tcPr>
          <w:p w14:paraId="1F03AE9C" w14:textId="77777777" w:rsidR="007C3A92" w:rsidRDefault="007C3A92">
            <w:pPr>
              <w:pStyle w:val="TAL"/>
            </w:pPr>
            <w:r>
              <w:t>Charging Data Request [Termination]</w:t>
            </w:r>
          </w:p>
          <w:p w14:paraId="6B4E6352" w14:textId="77777777" w:rsidR="007C3A92" w:rsidRDefault="007C3A92">
            <w:pPr>
              <w:pStyle w:val="TAL"/>
              <w:rPr>
                <w:lang w:bidi="ar-IQ"/>
              </w:rPr>
            </w:pPr>
            <w:r>
              <w:rPr>
                <w:lang w:bidi="ar-IQ"/>
              </w:rPr>
              <w:t>Close the counts</w:t>
            </w:r>
            <w:r>
              <w:t xml:space="preserve"> </w:t>
            </w:r>
            <w:r>
              <w:rPr>
                <w:lang w:bidi="ar-IQ"/>
              </w:rPr>
              <w:t>with time stamps</w:t>
            </w:r>
          </w:p>
        </w:tc>
      </w:tr>
      <w:tr w:rsidR="007C3A92" w14:paraId="28F30898" w14:textId="77777777" w:rsidTr="007C3A92">
        <w:tc>
          <w:tcPr>
            <w:tcW w:w="2368" w:type="dxa"/>
            <w:tcBorders>
              <w:top w:val="single" w:sz="4" w:space="0" w:color="auto"/>
              <w:left w:val="single" w:sz="4" w:space="0" w:color="auto"/>
              <w:bottom w:val="single" w:sz="4" w:space="0" w:color="auto"/>
              <w:right w:val="single" w:sz="4" w:space="0" w:color="auto"/>
            </w:tcBorders>
            <w:hideMark/>
          </w:tcPr>
          <w:p w14:paraId="2FCFCE20" w14:textId="77777777" w:rsidR="007C3A92" w:rsidRDefault="007C3A92">
            <w:pPr>
              <w:pStyle w:val="TAL"/>
              <w:rPr>
                <w:lang w:bidi="ar-IQ"/>
              </w:rPr>
            </w:pPr>
            <w:bookmarkStart w:id="85" w:name="_Hlk173942399"/>
            <w:r>
              <w:rPr>
                <w:lang w:bidi="ar-IQ"/>
              </w:rPr>
              <w:t>Abort request is received from the CHF</w:t>
            </w:r>
            <w:bookmarkEnd w:id="85"/>
          </w:p>
        </w:tc>
        <w:tc>
          <w:tcPr>
            <w:tcW w:w="3836" w:type="dxa"/>
            <w:tcBorders>
              <w:top w:val="single" w:sz="4" w:space="0" w:color="auto"/>
              <w:left w:val="single" w:sz="4" w:space="0" w:color="auto"/>
              <w:bottom w:val="single" w:sz="4" w:space="0" w:color="auto"/>
              <w:right w:val="single" w:sz="4" w:space="0" w:color="auto"/>
            </w:tcBorders>
            <w:hideMark/>
          </w:tcPr>
          <w:p w14:paraId="52236236" w14:textId="77777777" w:rsidR="007C3A92" w:rsidRDefault="007C3A92">
            <w:pPr>
              <w:pStyle w:val="TAL"/>
              <w:rPr>
                <w:lang w:bidi="ar-IQ"/>
              </w:rPr>
            </w:pPr>
            <w:r>
              <w:rPr>
                <w:lang w:bidi="ar-IQ"/>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27BA17C" w14:textId="77777777" w:rsidR="007C3A92" w:rsidRDefault="007C3A92">
            <w:pPr>
              <w:pStyle w:val="TAL"/>
            </w:pPr>
            <w:r>
              <w:t>Charging Data Request [Termination]</w:t>
            </w:r>
          </w:p>
          <w:p w14:paraId="4BEEF327" w14:textId="77777777" w:rsidR="007C3A92" w:rsidRDefault="007C3A92">
            <w:pPr>
              <w:pStyle w:val="TAL"/>
              <w:rPr>
                <w:lang w:bidi="ar-IQ"/>
              </w:rPr>
            </w:pPr>
            <w:r>
              <w:rPr>
                <w:lang w:bidi="ar-IQ"/>
              </w:rPr>
              <w:t>Close the counts</w:t>
            </w:r>
            <w:r>
              <w:t xml:space="preserve"> </w:t>
            </w:r>
            <w:r>
              <w:rPr>
                <w:lang w:bidi="ar-IQ"/>
              </w:rPr>
              <w:t>with time stamps</w:t>
            </w:r>
          </w:p>
        </w:tc>
      </w:tr>
    </w:tbl>
    <w:p w14:paraId="0E9D7881" w14:textId="77777777" w:rsidR="007C3A92" w:rsidRDefault="007C3A92" w:rsidP="007C3A92">
      <w:pPr>
        <w:rPr>
          <w:lang w:bidi="ar-IQ"/>
        </w:rPr>
      </w:pPr>
    </w:p>
    <w:p w14:paraId="4A2492B4" w14:textId="77777777" w:rsidR="007C3A92" w:rsidRDefault="007C3A92" w:rsidP="007C3A92">
      <w:r>
        <w:lastRenderedPageBreak/>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0F1E" w:rsidRPr="006958F1" w14:paraId="519AE3B5" w14:textId="77777777" w:rsidTr="00FA2B4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3905A9" w14:textId="77777777" w:rsidR="00E10F1E" w:rsidRPr="006958F1" w:rsidRDefault="00E10F1E" w:rsidP="00FA2B46">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3E1E8340" w14:textId="77777777" w:rsidR="00E10F1E" w:rsidRDefault="00E10F1E" w:rsidP="00E10F1E">
      <w:pPr>
        <w:rPr>
          <w:noProof/>
        </w:rPr>
      </w:pPr>
    </w:p>
    <w:sectPr w:rsidR="00E10F1E" w:rsidSect="0053262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CB44D" w14:textId="77777777" w:rsidR="00137E1D" w:rsidRDefault="00137E1D">
      <w:r>
        <w:separator/>
      </w:r>
    </w:p>
  </w:endnote>
  <w:endnote w:type="continuationSeparator" w:id="0">
    <w:p w14:paraId="219571AD" w14:textId="77777777" w:rsidR="00137E1D" w:rsidRDefault="0013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C18CF" w14:textId="77777777" w:rsidR="00137E1D" w:rsidRDefault="00137E1D">
      <w:r>
        <w:separator/>
      </w:r>
    </w:p>
  </w:footnote>
  <w:footnote w:type="continuationSeparator" w:id="0">
    <w:p w14:paraId="7F548C85" w14:textId="77777777" w:rsidR="00137E1D" w:rsidRDefault="00137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147573" w:rsidRDefault="00147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147573" w:rsidRDefault="001475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147573" w:rsidRDefault="001475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147573" w:rsidRDefault="001475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2648B"/>
    <w:rsid w:val="0002715A"/>
    <w:rsid w:val="00030D07"/>
    <w:rsid w:val="00030E11"/>
    <w:rsid w:val="00033631"/>
    <w:rsid w:val="00033A91"/>
    <w:rsid w:val="000351C8"/>
    <w:rsid w:val="00035779"/>
    <w:rsid w:val="0003599B"/>
    <w:rsid w:val="000379B4"/>
    <w:rsid w:val="00040FE2"/>
    <w:rsid w:val="00041B08"/>
    <w:rsid w:val="00043C23"/>
    <w:rsid w:val="0004584E"/>
    <w:rsid w:val="00046392"/>
    <w:rsid w:val="00051330"/>
    <w:rsid w:val="000552A9"/>
    <w:rsid w:val="000553D1"/>
    <w:rsid w:val="00055C15"/>
    <w:rsid w:val="0005641B"/>
    <w:rsid w:val="00057466"/>
    <w:rsid w:val="000574FA"/>
    <w:rsid w:val="00061A18"/>
    <w:rsid w:val="00062121"/>
    <w:rsid w:val="000639EE"/>
    <w:rsid w:val="00066CAD"/>
    <w:rsid w:val="00066FB2"/>
    <w:rsid w:val="00070B44"/>
    <w:rsid w:val="0007130B"/>
    <w:rsid w:val="00072341"/>
    <w:rsid w:val="00072C1C"/>
    <w:rsid w:val="00072D46"/>
    <w:rsid w:val="00074F89"/>
    <w:rsid w:val="000803E1"/>
    <w:rsid w:val="00080593"/>
    <w:rsid w:val="0008140B"/>
    <w:rsid w:val="00081F81"/>
    <w:rsid w:val="00086399"/>
    <w:rsid w:val="0008795E"/>
    <w:rsid w:val="0009119F"/>
    <w:rsid w:val="00091DDA"/>
    <w:rsid w:val="0009274B"/>
    <w:rsid w:val="000A2AA5"/>
    <w:rsid w:val="000A6394"/>
    <w:rsid w:val="000A7A1E"/>
    <w:rsid w:val="000B0677"/>
    <w:rsid w:val="000B346D"/>
    <w:rsid w:val="000B4AEA"/>
    <w:rsid w:val="000B5DD9"/>
    <w:rsid w:val="000B6AA1"/>
    <w:rsid w:val="000B70CC"/>
    <w:rsid w:val="000B7794"/>
    <w:rsid w:val="000B7FED"/>
    <w:rsid w:val="000C038A"/>
    <w:rsid w:val="000C04D6"/>
    <w:rsid w:val="000C24C6"/>
    <w:rsid w:val="000C477F"/>
    <w:rsid w:val="000C6598"/>
    <w:rsid w:val="000C7C79"/>
    <w:rsid w:val="000C7C9D"/>
    <w:rsid w:val="000C7D77"/>
    <w:rsid w:val="000D0F22"/>
    <w:rsid w:val="000D1064"/>
    <w:rsid w:val="000D1F6B"/>
    <w:rsid w:val="000D43FB"/>
    <w:rsid w:val="000D5A2E"/>
    <w:rsid w:val="000D5CC1"/>
    <w:rsid w:val="000E101B"/>
    <w:rsid w:val="000E1C33"/>
    <w:rsid w:val="000E1CC9"/>
    <w:rsid w:val="000E3244"/>
    <w:rsid w:val="000E5DE8"/>
    <w:rsid w:val="000F1E38"/>
    <w:rsid w:val="000F34BD"/>
    <w:rsid w:val="000F601C"/>
    <w:rsid w:val="00100113"/>
    <w:rsid w:val="001058DC"/>
    <w:rsid w:val="00111563"/>
    <w:rsid w:val="00112625"/>
    <w:rsid w:val="0012201B"/>
    <w:rsid w:val="00125859"/>
    <w:rsid w:val="00126037"/>
    <w:rsid w:val="001261C4"/>
    <w:rsid w:val="00127E69"/>
    <w:rsid w:val="00131C6C"/>
    <w:rsid w:val="00134FE2"/>
    <w:rsid w:val="00136649"/>
    <w:rsid w:val="001368FD"/>
    <w:rsid w:val="00137BF0"/>
    <w:rsid w:val="00137CDE"/>
    <w:rsid w:val="00137E1D"/>
    <w:rsid w:val="001404FB"/>
    <w:rsid w:val="00141138"/>
    <w:rsid w:val="00142537"/>
    <w:rsid w:val="00144EF8"/>
    <w:rsid w:val="00145D43"/>
    <w:rsid w:val="00147573"/>
    <w:rsid w:val="001565B9"/>
    <w:rsid w:val="0016162B"/>
    <w:rsid w:val="00161F10"/>
    <w:rsid w:val="00165EC9"/>
    <w:rsid w:val="001761A0"/>
    <w:rsid w:val="001833D1"/>
    <w:rsid w:val="00185E8B"/>
    <w:rsid w:val="00187F27"/>
    <w:rsid w:val="00191396"/>
    <w:rsid w:val="001913A1"/>
    <w:rsid w:val="0019294C"/>
    <w:rsid w:val="00192A5B"/>
    <w:rsid w:val="00192C46"/>
    <w:rsid w:val="00194CA5"/>
    <w:rsid w:val="00194E9D"/>
    <w:rsid w:val="001A0826"/>
    <w:rsid w:val="001A08B3"/>
    <w:rsid w:val="001A612F"/>
    <w:rsid w:val="001A7B60"/>
    <w:rsid w:val="001A7FAD"/>
    <w:rsid w:val="001B128E"/>
    <w:rsid w:val="001B2708"/>
    <w:rsid w:val="001B36A0"/>
    <w:rsid w:val="001B5185"/>
    <w:rsid w:val="001B52F0"/>
    <w:rsid w:val="001B798E"/>
    <w:rsid w:val="001B7A65"/>
    <w:rsid w:val="001C1630"/>
    <w:rsid w:val="001C2E88"/>
    <w:rsid w:val="001C4FFD"/>
    <w:rsid w:val="001C5035"/>
    <w:rsid w:val="001C59E5"/>
    <w:rsid w:val="001C6321"/>
    <w:rsid w:val="001C6B33"/>
    <w:rsid w:val="001D0FE6"/>
    <w:rsid w:val="001D16CF"/>
    <w:rsid w:val="001D27D9"/>
    <w:rsid w:val="001D2F4E"/>
    <w:rsid w:val="001D3143"/>
    <w:rsid w:val="001D70BE"/>
    <w:rsid w:val="001E2EE7"/>
    <w:rsid w:val="001E39AC"/>
    <w:rsid w:val="001E41F3"/>
    <w:rsid w:val="001E5973"/>
    <w:rsid w:val="001F030D"/>
    <w:rsid w:val="001F1EAC"/>
    <w:rsid w:val="001F28E4"/>
    <w:rsid w:val="001F3AD0"/>
    <w:rsid w:val="001F4CF8"/>
    <w:rsid w:val="001F6452"/>
    <w:rsid w:val="00200939"/>
    <w:rsid w:val="00207126"/>
    <w:rsid w:val="00212F43"/>
    <w:rsid w:val="00213CC8"/>
    <w:rsid w:val="002208A5"/>
    <w:rsid w:val="0022145A"/>
    <w:rsid w:val="00221801"/>
    <w:rsid w:val="0022282C"/>
    <w:rsid w:val="0022465A"/>
    <w:rsid w:val="00224B9F"/>
    <w:rsid w:val="002250EF"/>
    <w:rsid w:val="002261BF"/>
    <w:rsid w:val="00230DB4"/>
    <w:rsid w:val="00233F08"/>
    <w:rsid w:val="002448C0"/>
    <w:rsid w:val="0025260E"/>
    <w:rsid w:val="00255E00"/>
    <w:rsid w:val="002567BE"/>
    <w:rsid w:val="00256C25"/>
    <w:rsid w:val="00257AB3"/>
    <w:rsid w:val="00257CF5"/>
    <w:rsid w:val="0026004D"/>
    <w:rsid w:val="00260A92"/>
    <w:rsid w:val="00261CB0"/>
    <w:rsid w:val="002640DD"/>
    <w:rsid w:val="0026438E"/>
    <w:rsid w:val="00265178"/>
    <w:rsid w:val="00266B0E"/>
    <w:rsid w:val="00273E67"/>
    <w:rsid w:val="00274781"/>
    <w:rsid w:val="002747D0"/>
    <w:rsid w:val="00275D12"/>
    <w:rsid w:val="002764DB"/>
    <w:rsid w:val="00277322"/>
    <w:rsid w:val="002777DD"/>
    <w:rsid w:val="00280956"/>
    <w:rsid w:val="00281D07"/>
    <w:rsid w:val="002840C1"/>
    <w:rsid w:val="00284FEB"/>
    <w:rsid w:val="002860C4"/>
    <w:rsid w:val="00287DB2"/>
    <w:rsid w:val="00291FD9"/>
    <w:rsid w:val="002950D8"/>
    <w:rsid w:val="00297D02"/>
    <w:rsid w:val="00297E31"/>
    <w:rsid w:val="002A1492"/>
    <w:rsid w:val="002A4402"/>
    <w:rsid w:val="002A5C63"/>
    <w:rsid w:val="002A636C"/>
    <w:rsid w:val="002A6ED2"/>
    <w:rsid w:val="002A7449"/>
    <w:rsid w:val="002A7D2D"/>
    <w:rsid w:val="002B09D7"/>
    <w:rsid w:val="002B16E8"/>
    <w:rsid w:val="002B1A51"/>
    <w:rsid w:val="002B4B54"/>
    <w:rsid w:val="002B51B8"/>
    <w:rsid w:val="002B5741"/>
    <w:rsid w:val="002B64AE"/>
    <w:rsid w:val="002B6DD1"/>
    <w:rsid w:val="002C0503"/>
    <w:rsid w:val="002D3512"/>
    <w:rsid w:val="002D75B4"/>
    <w:rsid w:val="002E056B"/>
    <w:rsid w:val="002E2F3D"/>
    <w:rsid w:val="002E37CA"/>
    <w:rsid w:val="002E3ED4"/>
    <w:rsid w:val="002E4352"/>
    <w:rsid w:val="002E599E"/>
    <w:rsid w:val="002E69A9"/>
    <w:rsid w:val="002F164D"/>
    <w:rsid w:val="002F27B8"/>
    <w:rsid w:val="002F28A4"/>
    <w:rsid w:val="002F3118"/>
    <w:rsid w:val="00303AEB"/>
    <w:rsid w:val="00305409"/>
    <w:rsid w:val="0031104E"/>
    <w:rsid w:val="0031183A"/>
    <w:rsid w:val="0031217D"/>
    <w:rsid w:val="003226DE"/>
    <w:rsid w:val="00324D3B"/>
    <w:rsid w:val="0032592D"/>
    <w:rsid w:val="00330CDC"/>
    <w:rsid w:val="00330E9F"/>
    <w:rsid w:val="00331CE8"/>
    <w:rsid w:val="00334AAD"/>
    <w:rsid w:val="00334D83"/>
    <w:rsid w:val="00335EF6"/>
    <w:rsid w:val="0033768A"/>
    <w:rsid w:val="00340DB8"/>
    <w:rsid w:val="00341C71"/>
    <w:rsid w:val="003426FD"/>
    <w:rsid w:val="0034424F"/>
    <w:rsid w:val="00344749"/>
    <w:rsid w:val="003452D3"/>
    <w:rsid w:val="00347309"/>
    <w:rsid w:val="003479D8"/>
    <w:rsid w:val="00350F3D"/>
    <w:rsid w:val="00353F17"/>
    <w:rsid w:val="00357F22"/>
    <w:rsid w:val="003609EF"/>
    <w:rsid w:val="00361F1B"/>
    <w:rsid w:val="0036231A"/>
    <w:rsid w:val="00365868"/>
    <w:rsid w:val="00366345"/>
    <w:rsid w:val="00370FB4"/>
    <w:rsid w:val="00371085"/>
    <w:rsid w:val="00372B82"/>
    <w:rsid w:val="00374DD4"/>
    <w:rsid w:val="003778C3"/>
    <w:rsid w:val="00384330"/>
    <w:rsid w:val="0038669B"/>
    <w:rsid w:val="00386D1C"/>
    <w:rsid w:val="00387ECC"/>
    <w:rsid w:val="00393889"/>
    <w:rsid w:val="00395A9D"/>
    <w:rsid w:val="003A03A8"/>
    <w:rsid w:val="003A3678"/>
    <w:rsid w:val="003A3BCB"/>
    <w:rsid w:val="003A4FD2"/>
    <w:rsid w:val="003A56B6"/>
    <w:rsid w:val="003A5C73"/>
    <w:rsid w:val="003B2D15"/>
    <w:rsid w:val="003B499E"/>
    <w:rsid w:val="003B4D37"/>
    <w:rsid w:val="003B5222"/>
    <w:rsid w:val="003B6EB4"/>
    <w:rsid w:val="003C00ED"/>
    <w:rsid w:val="003C2B67"/>
    <w:rsid w:val="003C424B"/>
    <w:rsid w:val="003C5008"/>
    <w:rsid w:val="003D0635"/>
    <w:rsid w:val="003D37D2"/>
    <w:rsid w:val="003D3FE4"/>
    <w:rsid w:val="003D425D"/>
    <w:rsid w:val="003D5864"/>
    <w:rsid w:val="003D786C"/>
    <w:rsid w:val="003D7D9C"/>
    <w:rsid w:val="003E08E6"/>
    <w:rsid w:val="003E0C63"/>
    <w:rsid w:val="003E1379"/>
    <w:rsid w:val="003E1A36"/>
    <w:rsid w:val="003E22A6"/>
    <w:rsid w:val="003E3D86"/>
    <w:rsid w:val="003F2C39"/>
    <w:rsid w:val="003F4B25"/>
    <w:rsid w:val="003F61E9"/>
    <w:rsid w:val="003F6C49"/>
    <w:rsid w:val="003F7D50"/>
    <w:rsid w:val="00410371"/>
    <w:rsid w:val="00411FCD"/>
    <w:rsid w:val="00415DCB"/>
    <w:rsid w:val="004242F1"/>
    <w:rsid w:val="00425ECB"/>
    <w:rsid w:val="004266BA"/>
    <w:rsid w:val="004270DE"/>
    <w:rsid w:val="00430B71"/>
    <w:rsid w:val="00431BAE"/>
    <w:rsid w:val="00437C22"/>
    <w:rsid w:val="004412CD"/>
    <w:rsid w:val="00441435"/>
    <w:rsid w:val="00442BAD"/>
    <w:rsid w:val="00444959"/>
    <w:rsid w:val="00445FCC"/>
    <w:rsid w:val="00451D32"/>
    <w:rsid w:val="004541C9"/>
    <w:rsid w:val="0045552D"/>
    <w:rsid w:val="0045584F"/>
    <w:rsid w:val="0045728F"/>
    <w:rsid w:val="00460981"/>
    <w:rsid w:val="004649C6"/>
    <w:rsid w:val="00470E76"/>
    <w:rsid w:val="00476A15"/>
    <w:rsid w:val="00480CA9"/>
    <w:rsid w:val="00481FA3"/>
    <w:rsid w:val="004845CF"/>
    <w:rsid w:val="00485056"/>
    <w:rsid w:val="00486548"/>
    <w:rsid w:val="00486D7F"/>
    <w:rsid w:val="004939C1"/>
    <w:rsid w:val="00493CAB"/>
    <w:rsid w:val="00494715"/>
    <w:rsid w:val="004950D4"/>
    <w:rsid w:val="00496C0C"/>
    <w:rsid w:val="0049720B"/>
    <w:rsid w:val="004A19EF"/>
    <w:rsid w:val="004A414F"/>
    <w:rsid w:val="004A4F10"/>
    <w:rsid w:val="004A6310"/>
    <w:rsid w:val="004B2C14"/>
    <w:rsid w:val="004B5C09"/>
    <w:rsid w:val="004B75B7"/>
    <w:rsid w:val="004C211E"/>
    <w:rsid w:val="004C2171"/>
    <w:rsid w:val="004C58D3"/>
    <w:rsid w:val="004D19F0"/>
    <w:rsid w:val="004D4482"/>
    <w:rsid w:val="004D72F2"/>
    <w:rsid w:val="004E13C7"/>
    <w:rsid w:val="004E2FA4"/>
    <w:rsid w:val="004E30EF"/>
    <w:rsid w:val="004F1D25"/>
    <w:rsid w:val="004F2F29"/>
    <w:rsid w:val="004F34E1"/>
    <w:rsid w:val="004F4E39"/>
    <w:rsid w:val="0050250C"/>
    <w:rsid w:val="00502704"/>
    <w:rsid w:val="005063E7"/>
    <w:rsid w:val="00506DFE"/>
    <w:rsid w:val="0051235F"/>
    <w:rsid w:val="00512676"/>
    <w:rsid w:val="0051516D"/>
    <w:rsid w:val="0051580D"/>
    <w:rsid w:val="005170E8"/>
    <w:rsid w:val="0052011F"/>
    <w:rsid w:val="00526B2B"/>
    <w:rsid w:val="00532620"/>
    <w:rsid w:val="005341DF"/>
    <w:rsid w:val="005348B0"/>
    <w:rsid w:val="00535A28"/>
    <w:rsid w:val="005417A0"/>
    <w:rsid w:val="005430A5"/>
    <w:rsid w:val="005438AB"/>
    <w:rsid w:val="005458E0"/>
    <w:rsid w:val="00547111"/>
    <w:rsid w:val="005475CE"/>
    <w:rsid w:val="00547849"/>
    <w:rsid w:val="005509E3"/>
    <w:rsid w:val="00561CC9"/>
    <w:rsid w:val="0056244E"/>
    <w:rsid w:val="00562B70"/>
    <w:rsid w:val="00570500"/>
    <w:rsid w:val="0057180C"/>
    <w:rsid w:val="00571FB0"/>
    <w:rsid w:val="005724B7"/>
    <w:rsid w:val="005727A7"/>
    <w:rsid w:val="00572DFE"/>
    <w:rsid w:val="00574BA5"/>
    <w:rsid w:val="00574FF4"/>
    <w:rsid w:val="005765BE"/>
    <w:rsid w:val="005862BE"/>
    <w:rsid w:val="005925B8"/>
    <w:rsid w:val="00592740"/>
    <w:rsid w:val="00592D74"/>
    <w:rsid w:val="00593AC0"/>
    <w:rsid w:val="00595E86"/>
    <w:rsid w:val="00597AE3"/>
    <w:rsid w:val="005A1141"/>
    <w:rsid w:val="005A2176"/>
    <w:rsid w:val="005A3D13"/>
    <w:rsid w:val="005A4E01"/>
    <w:rsid w:val="005A531D"/>
    <w:rsid w:val="005A7307"/>
    <w:rsid w:val="005B0A22"/>
    <w:rsid w:val="005B191C"/>
    <w:rsid w:val="005B4C57"/>
    <w:rsid w:val="005C041B"/>
    <w:rsid w:val="005C0604"/>
    <w:rsid w:val="005C264D"/>
    <w:rsid w:val="005C6921"/>
    <w:rsid w:val="005D380F"/>
    <w:rsid w:val="005D4DBE"/>
    <w:rsid w:val="005D5817"/>
    <w:rsid w:val="005D5C77"/>
    <w:rsid w:val="005D72F8"/>
    <w:rsid w:val="005E107F"/>
    <w:rsid w:val="005E1CF2"/>
    <w:rsid w:val="005E1E66"/>
    <w:rsid w:val="005E2C44"/>
    <w:rsid w:val="005E3492"/>
    <w:rsid w:val="005E3B88"/>
    <w:rsid w:val="005E4E03"/>
    <w:rsid w:val="005E53AB"/>
    <w:rsid w:val="005E6D9A"/>
    <w:rsid w:val="005F1500"/>
    <w:rsid w:val="005F1C1B"/>
    <w:rsid w:val="005F2FC3"/>
    <w:rsid w:val="005F2FC5"/>
    <w:rsid w:val="005F5BA8"/>
    <w:rsid w:val="005F7516"/>
    <w:rsid w:val="005F7EF9"/>
    <w:rsid w:val="0060313E"/>
    <w:rsid w:val="00605F4E"/>
    <w:rsid w:val="006060B7"/>
    <w:rsid w:val="00614F83"/>
    <w:rsid w:val="006165F6"/>
    <w:rsid w:val="00621188"/>
    <w:rsid w:val="00621FAB"/>
    <w:rsid w:val="00623186"/>
    <w:rsid w:val="0062462C"/>
    <w:rsid w:val="00624F6F"/>
    <w:rsid w:val="006257ED"/>
    <w:rsid w:val="006261F0"/>
    <w:rsid w:val="006304F3"/>
    <w:rsid w:val="00632B65"/>
    <w:rsid w:val="00634A0E"/>
    <w:rsid w:val="0063585C"/>
    <w:rsid w:val="0063620C"/>
    <w:rsid w:val="00642B3B"/>
    <w:rsid w:val="00643698"/>
    <w:rsid w:val="006463C3"/>
    <w:rsid w:val="00647BAE"/>
    <w:rsid w:val="00654251"/>
    <w:rsid w:val="00657C1D"/>
    <w:rsid w:val="006608B4"/>
    <w:rsid w:val="00664398"/>
    <w:rsid w:val="006715BE"/>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936"/>
    <w:rsid w:val="00696CA8"/>
    <w:rsid w:val="006A30A5"/>
    <w:rsid w:val="006A31CC"/>
    <w:rsid w:val="006A4050"/>
    <w:rsid w:val="006A7F79"/>
    <w:rsid w:val="006B08F0"/>
    <w:rsid w:val="006B46FB"/>
    <w:rsid w:val="006C1EB9"/>
    <w:rsid w:val="006C7258"/>
    <w:rsid w:val="006D008B"/>
    <w:rsid w:val="006D149C"/>
    <w:rsid w:val="006D38D7"/>
    <w:rsid w:val="006D6646"/>
    <w:rsid w:val="006D762C"/>
    <w:rsid w:val="006D7CBC"/>
    <w:rsid w:val="006E1F74"/>
    <w:rsid w:val="006E21FB"/>
    <w:rsid w:val="006E286A"/>
    <w:rsid w:val="006E4234"/>
    <w:rsid w:val="006E43DD"/>
    <w:rsid w:val="006E55CA"/>
    <w:rsid w:val="006E5C5E"/>
    <w:rsid w:val="006E7B4B"/>
    <w:rsid w:val="006E7B97"/>
    <w:rsid w:val="006F229F"/>
    <w:rsid w:val="006F290F"/>
    <w:rsid w:val="006F3815"/>
    <w:rsid w:val="006F4378"/>
    <w:rsid w:val="006F4C50"/>
    <w:rsid w:val="00700C40"/>
    <w:rsid w:val="007038F2"/>
    <w:rsid w:val="00703B6D"/>
    <w:rsid w:val="00705060"/>
    <w:rsid w:val="0071066A"/>
    <w:rsid w:val="007121DF"/>
    <w:rsid w:val="00715714"/>
    <w:rsid w:val="00720AD0"/>
    <w:rsid w:val="00721786"/>
    <w:rsid w:val="00723A34"/>
    <w:rsid w:val="00724121"/>
    <w:rsid w:val="00735FF7"/>
    <w:rsid w:val="007366C1"/>
    <w:rsid w:val="007428A6"/>
    <w:rsid w:val="007435E4"/>
    <w:rsid w:val="00747E3B"/>
    <w:rsid w:val="007510C4"/>
    <w:rsid w:val="0075180C"/>
    <w:rsid w:val="00754E16"/>
    <w:rsid w:val="007560E5"/>
    <w:rsid w:val="0076324C"/>
    <w:rsid w:val="00765A15"/>
    <w:rsid w:val="0076765B"/>
    <w:rsid w:val="00770A34"/>
    <w:rsid w:val="00772139"/>
    <w:rsid w:val="007737FB"/>
    <w:rsid w:val="007777D6"/>
    <w:rsid w:val="00785FEF"/>
    <w:rsid w:val="00791D48"/>
    <w:rsid w:val="00792342"/>
    <w:rsid w:val="00793ACD"/>
    <w:rsid w:val="00794691"/>
    <w:rsid w:val="00794776"/>
    <w:rsid w:val="0079597E"/>
    <w:rsid w:val="007977A8"/>
    <w:rsid w:val="007A2238"/>
    <w:rsid w:val="007A4A32"/>
    <w:rsid w:val="007A7200"/>
    <w:rsid w:val="007A73C8"/>
    <w:rsid w:val="007B0B45"/>
    <w:rsid w:val="007B0E0C"/>
    <w:rsid w:val="007B512A"/>
    <w:rsid w:val="007B5765"/>
    <w:rsid w:val="007B5C61"/>
    <w:rsid w:val="007B5D37"/>
    <w:rsid w:val="007B5E0F"/>
    <w:rsid w:val="007B7DC6"/>
    <w:rsid w:val="007C05F8"/>
    <w:rsid w:val="007C2097"/>
    <w:rsid w:val="007C2554"/>
    <w:rsid w:val="007C3A92"/>
    <w:rsid w:val="007C5634"/>
    <w:rsid w:val="007C626D"/>
    <w:rsid w:val="007C7172"/>
    <w:rsid w:val="007D24F8"/>
    <w:rsid w:val="007D2765"/>
    <w:rsid w:val="007D40FE"/>
    <w:rsid w:val="007D69D1"/>
    <w:rsid w:val="007D6A07"/>
    <w:rsid w:val="007D727E"/>
    <w:rsid w:val="007D7697"/>
    <w:rsid w:val="007E022E"/>
    <w:rsid w:val="007E3974"/>
    <w:rsid w:val="007E429E"/>
    <w:rsid w:val="007E43D9"/>
    <w:rsid w:val="007E4A4C"/>
    <w:rsid w:val="007E50A9"/>
    <w:rsid w:val="007E6FA2"/>
    <w:rsid w:val="007E78CF"/>
    <w:rsid w:val="007F0C5B"/>
    <w:rsid w:val="007F21AF"/>
    <w:rsid w:val="007F7259"/>
    <w:rsid w:val="007F7C38"/>
    <w:rsid w:val="008040A8"/>
    <w:rsid w:val="008058F4"/>
    <w:rsid w:val="00805BFF"/>
    <w:rsid w:val="00807DAE"/>
    <w:rsid w:val="00810B91"/>
    <w:rsid w:val="00813D9E"/>
    <w:rsid w:val="00814C87"/>
    <w:rsid w:val="00815A8B"/>
    <w:rsid w:val="00815FA6"/>
    <w:rsid w:val="00817871"/>
    <w:rsid w:val="008206FD"/>
    <w:rsid w:val="00821466"/>
    <w:rsid w:val="008222AD"/>
    <w:rsid w:val="00822503"/>
    <w:rsid w:val="0082773E"/>
    <w:rsid w:val="008279FA"/>
    <w:rsid w:val="00831CF0"/>
    <w:rsid w:val="008366FC"/>
    <w:rsid w:val="008528B5"/>
    <w:rsid w:val="00855CBA"/>
    <w:rsid w:val="008577F1"/>
    <w:rsid w:val="00860E3C"/>
    <w:rsid w:val="008626E7"/>
    <w:rsid w:val="00870EE7"/>
    <w:rsid w:val="00874A1A"/>
    <w:rsid w:val="008811A3"/>
    <w:rsid w:val="00881417"/>
    <w:rsid w:val="00883AAD"/>
    <w:rsid w:val="00884C93"/>
    <w:rsid w:val="008863B9"/>
    <w:rsid w:val="0088716B"/>
    <w:rsid w:val="00887691"/>
    <w:rsid w:val="00891E96"/>
    <w:rsid w:val="008921A8"/>
    <w:rsid w:val="0089298C"/>
    <w:rsid w:val="00892E8D"/>
    <w:rsid w:val="00895B5C"/>
    <w:rsid w:val="00896432"/>
    <w:rsid w:val="008A0226"/>
    <w:rsid w:val="008A2CE1"/>
    <w:rsid w:val="008A407E"/>
    <w:rsid w:val="008A45A6"/>
    <w:rsid w:val="008A471C"/>
    <w:rsid w:val="008A7439"/>
    <w:rsid w:val="008B0EFD"/>
    <w:rsid w:val="008B164F"/>
    <w:rsid w:val="008B32EB"/>
    <w:rsid w:val="008B3A0A"/>
    <w:rsid w:val="008B40B4"/>
    <w:rsid w:val="008B48BD"/>
    <w:rsid w:val="008B5CB2"/>
    <w:rsid w:val="008B65B2"/>
    <w:rsid w:val="008C073C"/>
    <w:rsid w:val="008C2600"/>
    <w:rsid w:val="008C2916"/>
    <w:rsid w:val="008C4C87"/>
    <w:rsid w:val="008C5A3B"/>
    <w:rsid w:val="008D0191"/>
    <w:rsid w:val="008D1D42"/>
    <w:rsid w:val="008D4E9F"/>
    <w:rsid w:val="008D626C"/>
    <w:rsid w:val="008D7536"/>
    <w:rsid w:val="008E1DFB"/>
    <w:rsid w:val="008E383A"/>
    <w:rsid w:val="008E42B8"/>
    <w:rsid w:val="008E77AB"/>
    <w:rsid w:val="008E7A49"/>
    <w:rsid w:val="008F0321"/>
    <w:rsid w:val="008F12E9"/>
    <w:rsid w:val="008F1627"/>
    <w:rsid w:val="008F2416"/>
    <w:rsid w:val="008F2BB7"/>
    <w:rsid w:val="008F4FA3"/>
    <w:rsid w:val="008F548E"/>
    <w:rsid w:val="008F60E2"/>
    <w:rsid w:val="008F686C"/>
    <w:rsid w:val="008F6FB9"/>
    <w:rsid w:val="00900102"/>
    <w:rsid w:val="00902773"/>
    <w:rsid w:val="00903ADF"/>
    <w:rsid w:val="00903D01"/>
    <w:rsid w:val="00904B5D"/>
    <w:rsid w:val="00906D94"/>
    <w:rsid w:val="0091043F"/>
    <w:rsid w:val="00910F20"/>
    <w:rsid w:val="00912761"/>
    <w:rsid w:val="009148DE"/>
    <w:rsid w:val="00916819"/>
    <w:rsid w:val="00916F5A"/>
    <w:rsid w:val="0092180D"/>
    <w:rsid w:val="00925001"/>
    <w:rsid w:val="00925F11"/>
    <w:rsid w:val="0092693B"/>
    <w:rsid w:val="00930704"/>
    <w:rsid w:val="00934A8A"/>
    <w:rsid w:val="00936218"/>
    <w:rsid w:val="00941E30"/>
    <w:rsid w:val="0094365F"/>
    <w:rsid w:val="009447BD"/>
    <w:rsid w:val="00944BA9"/>
    <w:rsid w:val="00944DB3"/>
    <w:rsid w:val="0094632C"/>
    <w:rsid w:val="00946FD6"/>
    <w:rsid w:val="00953FE1"/>
    <w:rsid w:val="0095543D"/>
    <w:rsid w:val="009558E0"/>
    <w:rsid w:val="00961358"/>
    <w:rsid w:val="00961A41"/>
    <w:rsid w:val="00961AFC"/>
    <w:rsid w:val="00961EAE"/>
    <w:rsid w:val="0096255F"/>
    <w:rsid w:val="00963382"/>
    <w:rsid w:val="0096573E"/>
    <w:rsid w:val="0096731A"/>
    <w:rsid w:val="009718AD"/>
    <w:rsid w:val="00972D39"/>
    <w:rsid w:val="0097334F"/>
    <w:rsid w:val="00973649"/>
    <w:rsid w:val="00974057"/>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B02"/>
    <w:rsid w:val="009C4FBA"/>
    <w:rsid w:val="009C5111"/>
    <w:rsid w:val="009C65AB"/>
    <w:rsid w:val="009C7ECA"/>
    <w:rsid w:val="009D0329"/>
    <w:rsid w:val="009D0DFF"/>
    <w:rsid w:val="009D58AC"/>
    <w:rsid w:val="009D5F52"/>
    <w:rsid w:val="009D62CA"/>
    <w:rsid w:val="009D631D"/>
    <w:rsid w:val="009D7C35"/>
    <w:rsid w:val="009E3297"/>
    <w:rsid w:val="009E3BCA"/>
    <w:rsid w:val="009E5055"/>
    <w:rsid w:val="009F3B01"/>
    <w:rsid w:val="009F5D2F"/>
    <w:rsid w:val="009F734F"/>
    <w:rsid w:val="00A0055C"/>
    <w:rsid w:val="00A00AE1"/>
    <w:rsid w:val="00A01F46"/>
    <w:rsid w:val="00A030A3"/>
    <w:rsid w:val="00A047CA"/>
    <w:rsid w:val="00A05DA6"/>
    <w:rsid w:val="00A1053C"/>
    <w:rsid w:val="00A10680"/>
    <w:rsid w:val="00A125E8"/>
    <w:rsid w:val="00A12653"/>
    <w:rsid w:val="00A1285E"/>
    <w:rsid w:val="00A146E8"/>
    <w:rsid w:val="00A214C1"/>
    <w:rsid w:val="00A21F28"/>
    <w:rsid w:val="00A246B6"/>
    <w:rsid w:val="00A25D08"/>
    <w:rsid w:val="00A316ED"/>
    <w:rsid w:val="00A35D7E"/>
    <w:rsid w:val="00A42589"/>
    <w:rsid w:val="00A43E34"/>
    <w:rsid w:val="00A4409C"/>
    <w:rsid w:val="00A47065"/>
    <w:rsid w:val="00A47E70"/>
    <w:rsid w:val="00A50CF0"/>
    <w:rsid w:val="00A51BA2"/>
    <w:rsid w:val="00A52012"/>
    <w:rsid w:val="00A5434D"/>
    <w:rsid w:val="00A543A8"/>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2B82"/>
    <w:rsid w:val="00A8365F"/>
    <w:rsid w:val="00A90387"/>
    <w:rsid w:val="00A934AB"/>
    <w:rsid w:val="00A95583"/>
    <w:rsid w:val="00AA15E8"/>
    <w:rsid w:val="00AA2CBC"/>
    <w:rsid w:val="00AA3391"/>
    <w:rsid w:val="00AA6DA0"/>
    <w:rsid w:val="00AC1C21"/>
    <w:rsid w:val="00AC2286"/>
    <w:rsid w:val="00AC5820"/>
    <w:rsid w:val="00AC64DA"/>
    <w:rsid w:val="00AD11F7"/>
    <w:rsid w:val="00AD1CD8"/>
    <w:rsid w:val="00AD249C"/>
    <w:rsid w:val="00AD438C"/>
    <w:rsid w:val="00AD535E"/>
    <w:rsid w:val="00AD564D"/>
    <w:rsid w:val="00AE15D6"/>
    <w:rsid w:val="00AE3D68"/>
    <w:rsid w:val="00AE5D5A"/>
    <w:rsid w:val="00AE79A5"/>
    <w:rsid w:val="00AF01FF"/>
    <w:rsid w:val="00AF4DAA"/>
    <w:rsid w:val="00AF6FF9"/>
    <w:rsid w:val="00B0204E"/>
    <w:rsid w:val="00B02667"/>
    <w:rsid w:val="00B05B89"/>
    <w:rsid w:val="00B10B37"/>
    <w:rsid w:val="00B1187A"/>
    <w:rsid w:val="00B121A5"/>
    <w:rsid w:val="00B125CF"/>
    <w:rsid w:val="00B157A1"/>
    <w:rsid w:val="00B174C5"/>
    <w:rsid w:val="00B2030E"/>
    <w:rsid w:val="00B24DB0"/>
    <w:rsid w:val="00B258BB"/>
    <w:rsid w:val="00B2734D"/>
    <w:rsid w:val="00B27F32"/>
    <w:rsid w:val="00B32241"/>
    <w:rsid w:val="00B32E2A"/>
    <w:rsid w:val="00B330C6"/>
    <w:rsid w:val="00B35F5B"/>
    <w:rsid w:val="00B361D9"/>
    <w:rsid w:val="00B37F16"/>
    <w:rsid w:val="00B402E6"/>
    <w:rsid w:val="00B415B8"/>
    <w:rsid w:val="00B425B4"/>
    <w:rsid w:val="00B431D7"/>
    <w:rsid w:val="00B442AF"/>
    <w:rsid w:val="00B464D9"/>
    <w:rsid w:val="00B47930"/>
    <w:rsid w:val="00B47F1B"/>
    <w:rsid w:val="00B509EC"/>
    <w:rsid w:val="00B50D5F"/>
    <w:rsid w:val="00B54D6D"/>
    <w:rsid w:val="00B55310"/>
    <w:rsid w:val="00B5546A"/>
    <w:rsid w:val="00B56038"/>
    <w:rsid w:val="00B5728F"/>
    <w:rsid w:val="00B62AC8"/>
    <w:rsid w:val="00B63FEE"/>
    <w:rsid w:val="00B64446"/>
    <w:rsid w:val="00B64F5C"/>
    <w:rsid w:val="00B654C2"/>
    <w:rsid w:val="00B669E6"/>
    <w:rsid w:val="00B67B97"/>
    <w:rsid w:val="00B7089A"/>
    <w:rsid w:val="00B7283D"/>
    <w:rsid w:val="00B72A11"/>
    <w:rsid w:val="00B75571"/>
    <w:rsid w:val="00B76541"/>
    <w:rsid w:val="00B83488"/>
    <w:rsid w:val="00B84D19"/>
    <w:rsid w:val="00B87FC8"/>
    <w:rsid w:val="00B900C6"/>
    <w:rsid w:val="00B90E61"/>
    <w:rsid w:val="00B9432C"/>
    <w:rsid w:val="00B96861"/>
    <w:rsid w:val="00B968C8"/>
    <w:rsid w:val="00B97030"/>
    <w:rsid w:val="00B9717E"/>
    <w:rsid w:val="00B97EBB"/>
    <w:rsid w:val="00BA03BB"/>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580F"/>
    <w:rsid w:val="00BF0563"/>
    <w:rsid w:val="00BF08C4"/>
    <w:rsid w:val="00BF33DD"/>
    <w:rsid w:val="00BF63C6"/>
    <w:rsid w:val="00C0198E"/>
    <w:rsid w:val="00C01E2D"/>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326AB"/>
    <w:rsid w:val="00C3577A"/>
    <w:rsid w:val="00C43C5F"/>
    <w:rsid w:val="00C450B8"/>
    <w:rsid w:val="00C46FDD"/>
    <w:rsid w:val="00C470DE"/>
    <w:rsid w:val="00C50F3A"/>
    <w:rsid w:val="00C51DAE"/>
    <w:rsid w:val="00C522F9"/>
    <w:rsid w:val="00C54411"/>
    <w:rsid w:val="00C5711D"/>
    <w:rsid w:val="00C62D18"/>
    <w:rsid w:val="00C634EA"/>
    <w:rsid w:val="00C66BA2"/>
    <w:rsid w:val="00C66E25"/>
    <w:rsid w:val="00C748A1"/>
    <w:rsid w:val="00C74FF2"/>
    <w:rsid w:val="00C75FDF"/>
    <w:rsid w:val="00C81F93"/>
    <w:rsid w:val="00C834E1"/>
    <w:rsid w:val="00C94A05"/>
    <w:rsid w:val="00C95985"/>
    <w:rsid w:val="00C96B16"/>
    <w:rsid w:val="00CA14DE"/>
    <w:rsid w:val="00CA30E1"/>
    <w:rsid w:val="00CA5055"/>
    <w:rsid w:val="00CC02C9"/>
    <w:rsid w:val="00CC0E45"/>
    <w:rsid w:val="00CC15AD"/>
    <w:rsid w:val="00CC5026"/>
    <w:rsid w:val="00CC5589"/>
    <w:rsid w:val="00CC68D0"/>
    <w:rsid w:val="00CD3827"/>
    <w:rsid w:val="00CD6D25"/>
    <w:rsid w:val="00CE136D"/>
    <w:rsid w:val="00CE233E"/>
    <w:rsid w:val="00CE3AD7"/>
    <w:rsid w:val="00CE41CC"/>
    <w:rsid w:val="00CE4BFB"/>
    <w:rsid w:val="00CE5C76"/>
    <w:rsid w:val="00CE7FCC"/>
    <w:rsid w:val="00CF03DB"/>
    <w:rsid w:val="00CF1AAB"/>
    <w:rsid w:val="00CF2654"/>
    <w:rsid w:val="00CF5A3A"/>
    <w:rsid w:val="00CF6900"/>
    <w:rsid w:val="00CF720F"/>
    <w:rsid w:val="00D01DAF"/>
    <w:rsid w:val="00D038BA"/>
    <w:rsid w:val="00D03F9A"/>
    <w:rsid w:val="00D03FFB"/>
    <w:rsid w:val="00D06D51"/>
    <w:rsid w:val="00D11291"/>
    <w:rsid w:val="00D134E6"/>
    <w:rsid w:val="00D1376C"/>
    <w:rsid w:val="00D139D1"/>
    <w:rsid w:val="00D16CE6"/>
    <w:rsid w:val="00D206B6"/>
    <w:rsid w:val="00D20870"/>
    <w:rsid w:val="00D216EB"/>
    <w:rsid w:val="00D24188"/>
    <w:rsid w:val="00D24991"/>
    <w:rsid w:val="00D24E0D"/>
    <w:rsid w:val="00D2597B"/>
    <w:rsid w:val="00D311A7"/>
    <w:rsid w:val="00D33859"/>
    <w:rsid w:val="00D33AE7"/>
    <w:rsid w:val="00D33D11"/>
    <w:rsid w:val="00D33D1E"/>
    <w:rsid w:val="00D4098F"/>
    <w:rsid w:val="00D42B7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0A27"/>
    <w:rsid w:val="00D8214C"/>
    <w:rsid w:val="00D82715"/>
    <w:rsid w:val="00D86AB1"/>
    <w:rsid w:val="00D9093A"/>
    <w:rsid w:val="00D93D0F"/>
    <w:rsid w:val="00D96A46"/>
    <w:rsid w:val="00DA1B5F"/>
    <w:rsid w:val="00DA2DBB"/>
    <w:rsid w:val="00DA3230"/>
    <w:rsid w:val="00DA61D4"/>
    <w:rsid w:val="00DA6BB3"/>
    <w:rsid w:val="00DB16BD"/>
    <w:rsid w:val="00DB228E"/>
    <w:rsid w:val="00DB2CFF"/>
    <w:rsid w:val="00DB324A"/>
    <w:rsid w:val="00DB481E"/>
    <w:rsid w:val="00DB596F"/>
    <w:rsid w:val="00DB59D0"/>
    <w:rsid w:val="00DC07C7"/>
    <w:rsid w:val="00DC1E0A"/>
    <w:rsid w:val="00DC4890"/>
    <w:rsid w:val="00DC7B74"/>
    <w:rsid w:val="00DC7CCD"/>
    <w:rsid w:val="00DD0754"/>
    <w:rsid w:val="00DD0F8B"/>
    <w:rsid w:val="00DD1494"/>
    <w:rsid w:val="00DD2186"/>
    <w:rsid w:val="00DD3ED3"/>
    <w:rsid w:val="00DD51BF"/>
    <w:rsid w:val="00DD6D79"/>
    <w:rsid w:val="00DD7B61"/>
    <w:rsid w:val="00DD7DC5"/>
    <w:rsid w:val="00DE0A22"/>
    <w:rsid w:val="00DE10B8"/>
    <w:rsid w:val="00DE1485"/>
    <w:rsid w:val="00DE1605"/>
    <w:rsid w:val="00DE2499"/>
    <w:rsid w:val="00DE34CF"/>
    <w:rsid w:val="00DE47AA"/>
    <w:rsid w:val="00DF2EC9"/>
    <w:rsid w:val="00DF30D4"/>
    <w:rsid w:val="00DF49F9"/>
    <w:rsid w:val="00DF4BC4"/>
    <w:rsid w:val="00DF7993"/>
    <w:rsid w:val="00E000D9"/>
    <w:rsid w:val="00E017A9"/>
    <w:rsid w:val="00E02310"/>
    <w:rsid w:val="00E038C7"/>
    <w:rsid w:val="00E03EA7"/>
    <w:rsid w:val="00E03FF8"/>
    <w:rsid w:val="00E05B2D"/>
    <w:rsid w:val="00E067B7"/>
    <w:rsid w:val="00E10641"/>
    <w:rsid w:val="00E107D6"/>
    <w:rsid w:val="00E10F1E"/>
    <w:rsid w:val="00E1225C"/>
    <w:rsid w:val="00E1356F"/>
    <w:rsid w:val="00E13F3D"/>
    <w:rsid w:val="00E17716"/>
    <w:rsid w:val="00E20877"/>
    <w:rsid w:val="00E231A4"/>
    <w:rsid w:val="00E24B54"/>
    <w:rsid w:val="00E24EE2"/>
    <w:rsid w:val="00E27F72"/>
    <w:rsid w:val="00E30D3E"/>
    <w:rsid w:val="00E3249D"/>
    <w:rsid w:val="00E32DDF"/>
    <w:rsid w:val="00E34579"/>
    <w:rsid w:val="00E34898"/>
    <w:rsid w:val="00E3744D"/>
    <w:rsid w:val="00E3772F"/>
    <w:rsid w:val="00E4126E"/>
    <w:rsid w:val="00E43931"/>
    <w:rsid w:val="00E4393C"/>
    <w:rsid w:val="00E54CA6"/>
    <w:rsid w:val="00E55290"/>
    <w:rsid w:val="00E55BDC"/>
    <w:rsid w:val="00E57FEA"/>
    <w:rsid w:val="00E6157F"/>
    <w:rsid w:val="00E628D3"/>
    <w:rsid w:val="00E62C1C"/>
    <w:rsid w:val="00E64ADD"/>
    <w:rsid w:val="00E6538D"/>
    <w:rsid w:val="00E66384"/>
    <w:rsid w:val="00E71BFB"/>
    <w:rsid w:val="00E71D3A"/>
    <w:rsid w:val="00E74334"/>
    <w:rsid w:val="00E746D0"/>
    <w:rsid w:val="00E74A2B"/>
    <w:rsid w:val="00E76797"/>
    <w:rsid w:val="00E76998"/>
    <w:rsid w:val="00E769F5"/>
    <w:rsid w:val="00E83876"/>
    <w:rsid w:val="00E84037"/>
    <w:rsid w:val="00E8671F"/>
    <w:rsid w:val="00E87264"/>
    <w:rsid w:val="00E90FF0"/>
    <w:rsid w:val="00E91A23"/>
    <w:rsid w:val="00E926FA"/>
    <w:rsid w:val="00E95A7A"/>
    <w:rsid w:val="00E9715D"/>
    <w:rsid w:val="00E97A92"/>
    <w:rsid w:val="00EA0F9A"/>
    <w:rsid w:val="00EA1B5D"/>
    <w:rsid w:val="00EA200F"/>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5C9F"/>
    <w:rsid w:val="00EE6262"/>
    <w:rsid w:val="00EE6BC1"/>
    <w:rsid w:val="00EE7D7C"/>
    <w:rsid w:val="00EF0048"/>
    <w:rsid w:val="00EF15DF"/>
    <w:rsid w:val="00EF360B"/>
    <w:rsid w:val="00EF4AD8"/>
    <w:rsid w:val="00EF6BA6"/>
    <w:rsid w:val="00EF7307"/>
    <w:rsid w:val="00F0114B"/>
    <w:rsid w:val="00F02A05"/>
    <w:rsid w:val="00F03D2F"/>
    <w:rsid w:val="00F04CD6"/>
    <w:rsid w:val="00F06F4E"/>
    <w:rsid w:val="00F075FF"/>
    <w:rsid w:val="00F07BE1"/>
    <w:rsid w:val="00F07CC3"/>
    <w:rsid w:val="00F12868"/>
    <w:rsid w:val="00F13616"/>
    <w:rsid w:val="00F13633"/>
    <w:rsid w:val="00F145D8"/>
    <w:rsid w:val="00F14CFF"/>
    <w:rsid w:val="00F16501"/>
    <w:rsid w:val="00F17D63"/>
    <w:rsid w:val="00F2431B"/>
    <w:rsid w:val="00F259F9"/>
    <w:rsid w:val="00F25D98"/>
    <w:rsid w:val="00F300FB"/>
    <w:rsid w:val="00F30F23"/>
    <w:rsid w:val="00F335F0"/>
    <w:rsid w:val="00F359D7"/>
    <w:rsid w:val="00F407D4"/>
    <w:rsid w:val="00F414B0"/>
    <w:rsid w:val="00F42B2F"/>
    <w:rsid w:val="00F45078"/>
    <w:rsid w:val="00F45117"/>
    <w:rsid w:val="00F45F86"/>
    <w:rsid w:val="00F47AE4"/>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C19"/>
    <w:rsid w:val="00F86EEB"/>
    <w:rsid w:val="00F92F62"/>
    <w:rsid w:val="00F942D7"/>
    <w:rsid w:val="00F957D3"/>
    <w:rsid w:val="00FA1D95"/>
    <w:rsid w:val="00FA2B46"/>
    <w:rsid w:val="00FA3D46"/>
    <w:rsid w:val="00FA55D8"/>
    <w:rsid w:val="00FA71BC"/>
    <w:rsid w:val="00FA7C2A"/>
    <w:rsid w:val="00FB03B8"/>
    <w:rsid w:val="00FB2D4A"/>
    <w:rsid w:val="00FB3DBA"/>
    <w:rsid w:val="00FB4B2B"/>
    <w:rsid w:val="00FB6386"/>
    <w:rsid w:val="00FB74FA"/>
    <w:rsid w:val="00FC0703"/>
    <w:rsid w:val="00FC7869"/>
    <w:rsid w:val="00FD08DD"/>
    <w:rsid w:val="00FD12DF"/>
    <w:rsid w:val="00FD6F76"/>
    <w:rsid w:val="00FD7FB2"/>
    <w:rsid w:val="00FE15C8"/>
    <w:rsid w:val="00FE3C24"/>
    <w:rsid w:val="00FE47F6"/>
    <w:rsid w:val="00FE50EA"/>
    <w:rsid w:val="00FE56BB"/>
    <w:rsid w:val="00FE6467"/>
    <w:rsid w:val="00FF10E7"/>
    <w:rsid w:val="00FF31A3"/>
    <w:rsid w:val="00FF4A5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4AB"/>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2505467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57638674">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0653882">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1994527848">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6513E1-D04A-4E72-984A-2C7F3E0FC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2034</Words>
  <Characters>11598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1900-01-01T00:36:00Z</cp:lastPrinted>
  <dcterms:created xsi:type="dcterms:W3CDTF">2024-08-09T06:51:00Z</dcterms:created>
  <dcterms:modified xsi:type="dcterms:W3CDTF">2024-08-09T06:54:00Z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(3)2SxyVxB0L+SqBrviXHKdaGokW2xsuU4NL5257RI2mfZFG2TFiIcHFChocy+a1MIf2yTfKXpy
WoHwsGNbFQPfbSkoU5gifd1OrHVOOVgJOArlrGTC860coT6kwovuYZ/V7xMjHHywup2VKpQS
7ccePl6mRHCm6iX3ber+GuAIekRzvAROs/h+oIsgK8maAZvs3MzwYiZWegu8nyOrA2mroVfa
4nm0Yu9CQb7HxY4Ux8</vt:lpwstr>
  </property>
  <property fmtid="{D5CDD505-2E9C-101B-9397-08002B2CF9AE}" pid="23" name="_2015_ms_pID_7253431">
    <vt:lpwstr>OAMKSHLrzWvHiiCc9yxVU1gwaWS8leBeZQ/bCJfYlgAbgQUH9ywaWi
h06JrWc+O4V+T4paWIVW1pRI+VbyO+4hHudBeoMPcP4D2ARPbt15oClldQHAMHyB2qcjE6Jr
rT5Kp0Pgwjost5Ylsztpb1ZLFVB0T+q1vr1Ol3gDowq2Xvrgn/LtkQ5sY0xZD3uUWda6aeK5
uQIJIl/hQe50cuyQUnC43oSO0+7yDguwAQ0v</vt:lpwstr>
  </property>
  <property fmtid="{D5CDD505-2E9C-101B-9397-08002B2CF9AE}" pid="24" name="_2015_ms_pID_7253432">
    <vt:lpwstr>/0Q8qMKqJYRA9mjEqdZpfww=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1722821408</vt:lpwstr>
  </property>
</Properties>
</file>